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0BF59" w14:textId="6D4E8D5C" w:rsidR="00D160B9" w:rsidRDefault="00D160B9" w:rsidP="005559ED">
      <w:pPr>
        <w:pStyle w:val="CRCoverPage"/>
        <w:tabs>
          <w:tab w:val="right" w:pos="9639"/>
        </w:tabs>
        <w:spacing w:after="0"/>
        <w:rPr>
          <w:b/>
          <w:i/>
          <w:noProof/>
          <w:sz w:val="28"/>
        </w:rPr>
      </w:pPr>
      <w:r>
        <w:rPr>
          <w:b/>
          <w:noProof/>
          <w:sz w:val="24"/>
        </w:rPr>
        <w:t>3GPP TSG-CT WG4 Meeting #115e</w:t>
      </w:r>
      <w:r>
        <w:rPr>
          <w:b/>
          <w:i/>
          <w:noProof/>
          <w:sz w:val="28"/>
        </w:rPr>
        <w:tab/>
      </w:r>
      <w:r w:rsidR="00D74592" w:rsidRPr="00D74592">
        <w:rPr>
          <w:b/>
          <w:noProof/>
          <w:sz w:val="24"/>
        </w:rPr>
        <w:t>C4-231150</w:t>
      </w:r>
    </w:p>
    <w:p w14:paraId="33897161" w14:textId="77777777" w:rsidR="00D160B9" w:rsidRDefault="00D160B9" w:rsidP="00D160B9">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3718A" w:rsidR="001E41F3" w:rsidRPr="00410371" w:rsidRDefault="004C230B" w:rsidP="00DF6C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18A8">
              <w:rPr>
                <w:b/>
                <w:noProof/>
                <w:sz w:val="28"/>
              </w:rPr>
              <w:t>29</w:t>
            </w:r>
            <w:r>
              <w:rPr>
                <w:b/>
                <w:noProof/>
                <w:sz w:val="28"/>
              </w:rPr>
              <w:fldChar w:fldCharType="end"/>
            </w:r>
            <w:r w:rsidR="00A518A8">
              <w:rPr>
                <w:b/>
                <w:noProof/>
                <w:sz w:val="28"/>
              </w:rPr>
              <w:t>.</w:t>
            </w:r>
            <w:r w:rsidR="000743A3">
              <w:rPr>
                <w:b/>
                <w:noProof/>
                <w:sz w:val="28"/>
              </w:rPr>
              <w:t>5</w:t>
            </w:r>
            <w:r w:rsidR="00DF6CE6">
              <w:rPr>
                <w:b/>
                <w:noProof/>
                <w:sz w:val="28"/>
              </w:rPr>
              <w:t>3</w:t>
            </w:r>
            <w:r w:rsidR="000847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F2512" w:rsidR="001E41F3" w:rsidRPr="00241EAD" w:rsidRDefault="00D74592" w:rsidP="00241EAD">
            <w:pPr>
              <w:pStyle w:val="CRCoverPage"/>
              <w:spacing w:after="0"/>
              <w:jc w:val="center"/>
              <w:rPr>
                <w:b/>
                <w:noProof/>
              </w:rPr>
            </w:pPr>
            <w:r w:rsidRPr="00D74592">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8CBB0" w:rsidR="001E41F3" w:rsidRPr="00410371" w:rsidRDefault="006808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3517D" w:rsidR="001E41F3" w:rsidRPr="00410371" w:rsidRDefault="003E63E6" w:rsidP="008855BD">
            <w:pPr>
              <w:pStyle w:val="CRCoverPage"/>
              <w:spacing w:after="0"/>
              <w:jc w:val="center"/>
              <w:rPr>
                <w:noProof/>
                <w:sz w:val="28"/>
              </w:rPr>
            </w:pPr>
            <w:r w:rsidRPr="000962A3">
              <w:rPr>
                <w:b/>
                <w:noProof/>
                <w:sz w:val="28"/>
              </w:rPr>
              <w:t>1</w:t>
            </w:r>
            <w:r w:rsidR="005559ED">
              <w:rPr>
                <w:b/>
                <w:noProof/>
                <w:sz w:val="28"/>
              </w:rPr>
              <w:t>8</w:t>
            </w:r>
            <w:r w:rsidR="00A518A8" w:rsidRPr="000962A3">
              <w:rPr>
                <w:b/>
                <w:noProof/>
                <w:sz w:val="28"/>
              </w:rPr>
              <w:t>.</w:t>
            </w:r>
            <w:r w:rsidR="005559ED">
              <w:rPr>
                <w:b/>
                <w:noProof/>
                <w:sz w:val="28"/>
              </w:rPr>
              <w:t>2</w:t>
            </w:r>
            <w:r w:rsidR="000962A3" w:rsidRPr="000962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7B1C7" w:rsidR="001E41F3" w:rsidRDefault="004363EF" w:rsidP="008432F7">
            <w:pPr>
              <w:pStyle w:val="CRCoverPage"/>
              <w:spacing w:after="0"/>
              <w:ind w:left="100"/>
              <w:rPr>
                <w:noProof/>
                <w:lang w:eastAsia="zh-CN"/>
              </w:rPr>
            </w:pPr>
            <w:r>
              <w:rPr>
                <w:noProof/>
                <w:lang w:eastAsia="zh-CN"/>
              </w:rPr>
              <w:t xml:space="preserve">Clarify the </w:t>
            </w:r>
            <w:r w:rsidR="008432F7">
              <w:rPr>
                <w:noProof/>
                <w:lang w:eastAsia="zh-CN"/>
              </w:rPr>
              <w:t xml:space="preserve">inclusion of </w:t>
            </w:r>
            <w:r w:rsidR="008432F7" w:rsidRPr="008432F7">
              <w:rPr>
                <w:noProof/>
                <w:lang w:eastAsia="zh-CN"/>
              </w:rPr>
              <w:t>targetAmfSet</w:t>
            </w:r>
            <w:r w:rsidR="008432F7">
              <w:rPr>
                <w:noProof/>
                <w:lang w:eastAsia="zh-CN"/>
              </w:rPr>
              <w:t xml:space="preserve"> IE and </w:t>
            </w:r>
            <w:r w:rsidR="008432F7" w:rsidRPr="008432F7">
              <w:rPr>
                <w:noProof/>
                <w:lang w:eastAsia="zh-CN"/>
              </w:rPr>
              <w:t>candidateAmfList</w:t>
            </w:r>
            <w:r w:rsidR="008432F7">
              <w:rPr>
                <w:noProof/>
                <w:lang w:eastAsia="zh-CN"/>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8BC47" w:rsidR="001E41F3" w:rsidRDefault="00DB64C9" w:rsidP="007E422B">
            <w:pPr>
              <w:pStyle w:val="CRCoverPage"/>
              <w:spacing w:after="0"/>
              <w:ind w:left="100"/>
              <w:rPr>
                <w:noProof/>
              </w:rPr>
            </w:pPr>
            <w:r w:rsidRPr="00391DA0">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93CA5" w:rsidR="001E41F3" w:rsidRDefault="00DB64C9">
            <w:pPr>
              <w:pStyle w:val="CRCoverPage"/>
              <w:spacing w:after="0"/>
              <w:ind w:left="100"/>
              <w:rPr>
                <w:noProof/>
              </w:rPr>
            </w:pPr>
            <w:r>
              <w:t>2023-04</w:t>
            </w:r>
            <w:r w:rsidR="00A518A8">
              <w:t>-</w:t>
            </w:r>
            <w:r w:rsidR="00C21036">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4D24E" w:rsidR="001E41F3" w:rsidRDefault="00DB64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22FA73" w:rsidR="001E41F3" w:rsidRDefault="00A518A8">
            <w:pPr>
              <w:pStyle w:val="CRCoverPage"/>
              <w:spacing w:after="0"/>
              <w:ind w:left="100"/>
              <w:rPr>
                <w:noProof/>
              </w:rPr>
            </w:pPr>
            <w:r>
              <w:t>Rel-1</w:t>
            </w:r>
            <w:r w:rsidR="00DB64C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B6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B64C9">
              <w:rPr>
                <w:i/>
                <w:noProof/>
                <w:sz w:val="18"/>
              </w:rPr>
              <w:t>Rel-8</w:t>
            </w:r>
            <w:r w:rsidR="00DB64C9">
              <w:rPr>
                <w:i/>
                <w:noProof/>
                <w:sz w:val="18"/>
              </w:rPr>
              <w:tab/>
              <w:t>(Release 8)</w:t>
            </w:r>
            <w:r w:rsidR="00DB64C9">
              <w:rPr>
                <w:i/>
                <w:noProof/>
                <w:sz w:val="18"/>
              </w:rPr>
              <w:br/>
              <w:t>Rel-9</w:t>
            </w:r>
            <w:r w:rsidR="00DB64C9">
              <w:rPr>
                <w:i/>
                <w:noProof/>
                <w:sz w:val="18"/>
              </w:rPr>
              <w:tab/>
              <w:t>(Release 9)</w:t>
            </w:r>
            <w:r w:rsidR="00DB64C9">
              <w:rPr>
                <w:i/>
                <w:noProof/>
                <w:sz w:val="18"/>
              </w:rPr>
              <w:br/>
              <w:t>Rel-10</w:t>
            </w:r>
            <w:r w:rsidR="00DB64C9">
              <w:rPr>
                <w:i/>
                <w:noProof/>
                <w:sz w:val="18"/>
              </w:rPr>
              <w:tab/>
              <w:t>(Release 10)</w:t>
            </w:r>
            <w:r w:rsidR="00DB64C9">
              <w:rPr>
                <w:i/>
                <w:noProof/>
                <w:sz w:val="18"/>
              </w:rPr>
              <w:br/>
              <w:t>Rel-11</w:t>
            </w:r>
            <w:r w:rsidR="00DB64C9">
              <w:rPr>
                <w:i/>
                <w:noProof/>
                <w:sz w:val="18"/>
              </w:rPr>
              <w:tab/>
              <w:t>(Release 11)</w:t>
            </w:r>
            <w:r w:rsidR="00DB64C9">
              <w:rPr>
                <w:i/>
                <w:noProof/>
                <w:sz w:val="18"/>
              </w:rPr>
              <w:br/>
              <w:t>…</w:t>
            </w:r>
            <w:r w:rsidR="00DB64C9">
              <w:rPr>
                <w:i/>
                <w:noProof/>
                <w:sz w:val="18"/>
              </w:rPr>
              <w:br/>
              <w:t>Rel-16</w:t>
            </w:r>
            <w:r w:rsidR="00DB64C9">
              <w:rPr>
                <w:i/>
                <w:noProof/>
                <w:sz w:val="18"/>
              </w:rPr>
              <w:tab/>
              <w:t>(Release 16)</w:t>
            </w:r>
            <w:r w:rsidR="00DB64C9">
              <w:rPr>
                <w:i/>
                <w:noProof/>
                <w:sz w:val="18"/>
              </w:rPr>
              <w:br/>
              <w:t>Rel-17</w:t>
            </w:r>
            <w:r w:rsidR="00DB64C9">
              <w:rPr>
                <w:i/>
                <w:noProof/>
                <w:sz w:val="18"/>
              </w:rPr>
              <w:tab/>
              <w:t>(Release 17)</w:t>
            </w:r>
            <w:r w:rsidR="00DB64C9">
              <w:rPr>
                <w:i/>
                <w:noProof/>
                <w:sz w:val="18"/>
              </w:rPr>
              <w:br/>
              <w:t>Rel-18</w:t>
            </w:r>
            <w:r w:rsidR="00DB64C9">
              <w:rPr>
                <w:i/>
                <w:noProof/>
                <w:sz w:val="18"/>
              </w:rPr>
              <w:tab/>
              <w:t>(Release 18)</w:t>
            </w:r>
            <w:r w:rsidR="00DB64C9">
              <w:rPr>
                <w:i/>
                <w:noProof/>
                <w:sz w:val="18"/>
              </w:rPr>
              <w:br/>
              <w:t>Rel-19</w:t>
            </w:r>
            <w:r w:rsidR="00DB64C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05620" w14:textId="77777777" w:rsidR="004E2C3D" w:rsidRDefault="008432F7" w:rsidP="00DE6565">
            <w:pPr>
              <w:spacing w:after="60"/>
              <w:rPr>
                <w:rFonts w:asciiTheme="minorBidi" w:hAnsiTheme="minorBidi" w:cstheme="minorBidi"/>
                <w:lang w:eastAsia="zh-CN"/>
              </w:rPr>
            </w:pPr>
            <w:r>
              <w:rPr>
                <w:rFonts w:asciiTheme="minorBidi" w:hAnsiTheme="minorBidi" w:cstheme="minorBidi"/>
                <w:lang w:eastAsia="zh-CN"/>
              </w:rPr>
              <w:t>In TS 23.502</w:t>
            </w:r>
            <w:r w:rsidR="00DE6565">
              <w:rPr>
                <w:rFonts w:asciiTheme="minorBidi" w:hAnsiTheme="minorBidi" w:cstheme="minorBidi"/>
                <w:lang w:eastAsia="zh-CN"/>
              </w:rPr>
              <w:t xml:space="preserve"> clause 4.2.2.2.3, it specifies that NSSF responses to </w:t>
            </w:r>
            <w:r w:rsidR="00DE6565" w:rsidRPr="00DE6565">
              <w:rPr>
                <w:rFonts w:asciiTheme="minorBidi" w:hAnsiTheme="minorBidi" w:cstheme="minorBidi"/>
                <w:lang w:eastAsia="zh-CN"/>
              </w:rPr>
              <w:t>Nnssf_NSSelection_Get</w:t>
            </w:r>
            <w:r w:rsidR="00DE6565">
              <w:rPr>
                <w:rFonts w:asciiTheme="minorBidi" w:hAnsiTheme="minorBidi" w:cstheme="minorBidi"/>
                <w:lang w:eastAsia="zh-CN"/>
              </w:rPr>
              <w:t xml:space="preserve"> request with the following information:</w:t>
            </w:r>
          </w:p>
          <w:p w14:paraId="41E5F90D" w14:textId="7C627FEF" w:rsidR="00DE6565" w:rsidRPr="00140E21" w:rsidRDefault="00DE6565" w:rsidP="00DE6565">
            <w:pPr>
              <w:pStyle w:val="B1"/>
            </w:pPr>
            <w:r>
              <w:rPr>
                <w:rFonts w:asciiTheme="minorBidi" w:hAnsiTheme="minorBidi" w:cstheme="minorBidi"/>
                <w:lang w:eastAsia="zh-CN"/>
              </w:rPr>
              <w:t>“</w:t>
            </w:r>
            <w:r w:rsidRPr="00140E21">
              <w:t xml:space="preserve">The NSSF returns to initial AMF the Allowed NSSAI for the first access type, optionally the Mapping Of Allowed NSSAI, the Allowed NSSAI for the second access type (if any), optionally the Mapping of Allowed NSSAI and </w:t>
            </w:r>
            <w:r w:rsidRPr="00DC58E5">
              <w:rPr>
                <w:highlight w:val="yellow"/>
              </w:rPr>
              <w:t>the target AMF Set or, based on configuration, the list of candidate AMF(s)</w:t>
            </w:r>
            <w:r w:rsidRPr="00140E21">
              <w:t>. The NSSF may return NSI ID(s) associated to the Network Slice instance(s) corresponding to certain S-NSSAI(s). The NSSF may return the NRF(s) to be used to select NFs/services within the selected Network Slice instance(s).</w:t>
            </w:r>
            <w:r>
              <w:t>..”</w:t>
            </w:r>
          </w:p>
          <w:p w14:paraId="244D08A7" w14:textId="77777777" w:rsidR="00DE6565" w:rsidRDefault="00817470" w:rsidP="00DE6565">
            <w:pPr>
              <w:spacing w:after="60"/>
              <w:rPr>
                <w:rFonts w:asciiTheme="minorBidi" w:hAnsiTheme="minorBidi" w:cstheme="minorBidi"/>
                <w:lang w:eastAsia="zh-CN"/>
              </w:rPr>
            </w:pPr>
            <w:r>
              <w:rPr>
                <w:rFonts w:asciiTheme="minorBidi" w:hAnsiTheme="minorBidi" w:cstheme="minorBidi"/>
                <w:lang w:eastAsia="zh-CN"/>
              </w:rPr>
              <w:t>Also in TS 29.531 clause 5.2.2.2.1 general part, it specifies the same as follows:</w:t>
            </w:r>
          </w:p>
          <w:p w14:paraId="214D848E" w14:textId="5E553F94" w:rsidR="00817470" w:rsidRPr="00817470" w:rsidRDefault="00817470" w:rsidP="00817470">
            <w:pPr>
              <w:pStyle w:val="B1"/>
            </w:pPr>
            <w:r>
              <w:rPr>
                <w:rFonts w:asciiTheme="minorBidi" w:hAnsiTheme="minorBidi" w:cstheme="minorBidi"/>
                <w:lang w:eastAsia="zh-CN"/>
              </w:rPr>
              <w:t>“</w:t>
            </w:r>
            <w:r w:rsidRPr="00630AB6">
              <w:rPr>
                <w:lang w:eastAsia="zh-CN"/>
              </w:rPr>
              <w:t xml:space="preserve">The </w:t>
            </w:r>
            <w:r>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817470">
              <w:rPr>
                <w:highlight w:val="yellow"/>
                <w:lang w:eastAsia="zh-CN"/>
              </w:rPr>
              <w:t>target AMF Set or the list of candidate AMF(s)</w:t>
            </w:r>
            <w:r w:rsidRPr="00630AB6">
              <w:rPr>
                <w:lang w:eastAsia="zh-CN"/>
              </w:rPr>
              <w:t>, and</w:t>
            </w:r>
            <w:r w:rsidRPr="00817470">
              <w:rPr>
                <w:lang w:eastAsia="zh-CN"/>
              </w:rPr>
              <w:t xml:space="preserve"> </w:t>
            </w:r>
            <w:r w:rsidRPr="00817470">
              <w:t>o</w:t>
            </w:r>
            <w:r w:rsidRPr="00817470">
              <w:rPr>
                <w:color w:val="000000" w:themeColor="text1"/>
              </w:rPr>
              <w:t>ptionally …”</w:t>
            </w:r>
          </w:p>
          <w:p w14:paraId="708AA7DE" w14:textId="6B584F8A" w:rsidR="00817470" w:rsidRPr="004363EF" w:rsidRDefault="00817470" w:rsidP="00EA799A">
            <w:pPr>
              <w:spacing w:after="60"/>
              <w:rPr>
                <w:rFonts w:asciiTheme="minorBidi" w:hAnsiTheme="minorBidi" w:cstheme="minorBidi"/>
                <w:lang w:eastAsia="zh-CN"/>
              </w:rPr>
            </w:pPr>
            <w:r>
              <w:rPr>
                <w:rFonts w:asciiTheme="minorBidi" w:hAnsiTheme="minorBidi" w:cstheme="minorBidi"/>
                <w:lang w:eastAsia="zh-CN"/>
              </w:rPr>
              <w:t xml:space="preserve">Based on above, the NSSF provides target AMF set OR the list of candidate AMF(s) to </w:t>
            </w:r>
            <w:proofErr w:type="spellStart"/>
            <w:r w:rsidR="00BA5805">
              <w:rPr>
                <w:rFonts w:asciiTheme="minorBidi" w:hAnsiTheme="minorBidi" w:cstheme="minorBidi"/>
                <w:lang w:eastAsia="zh-CN"/>
              </w:rPr>
              <w:t>Nnssf</w:t>
            </w:r>
            <w:proofErr w:type="spellEnd"/>
            <w:r>
              <w:rPr>
                <w:rFonts w:asciiTheme="minorBidi" w:hAnsiTheme="minorBidi" w:cstheme="minorBidi"/>
                <w:lang w:eastAsia="zh-CN"/>
              </w:rPr>
              <w:t xml:space="preserve"> service consumer.</w:t>
            </w:r>
          </w:p>
        </w:tc>
      </w:tr>
      <w:tr w:rsidR="001E41F3" w14:paraId="4CA74D09" w14:textId="77777777" w:rsidTr="00547111">
        <w:tc>
          <w:tcPr>
            <w:tcW w:w="2694" w:type="dxa"/>
            <w:gridSpan w:val="2"/>
            <w:tcBorders>
              <w:left w:val="single" w:sz="4" w:space="0" w:color="auto"/>
            </w:tcBorders>
          </w:tcPr>
          <w:p w14:paraId="2D0866D6" w14:textId="3A51A71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4D853" w:rsidR="00BA70F4" w:rsidRPr="00F241C2" w:rsidRDefault="004E2C3D" w:rsidP="00BA5805">
            <w:pPr>
              <w:rPr>
                <w:noProof/>
                <w:lang w:eastAsia="zh-CN"/>
              </w:rPr>
            </w:pPr>
            <w:r>
              <w:rPr>
                <w:rFonts w:asciiTheme="minorBidi" w:hAnsiTheme="minorBidi" w:cstheme="minorBidi"/>
                <w:lang w:eastAsia="zh-CN"/>
              </w:rPr>
              <w:t xml:space="preserve">Clarify that </w:t>
            </w:r>
            <w:r w:rsidR="00BA5805">
              <w:rPr>
                <w:rFonts w:asciiTheme="minorBidi" w:hAnsiTheme="minorBidi" w:cstheme="minorBidi"/>
                <w:lang w:eastAsia="zh-CN"/>
              </w:rPr>
              <w:t xml:space="preserve">only one of the target AMF set and the list of candidate AMF(s) can be provided in the response message from NSSF to </w:t>
            </w:r>
            <w:proofErr w:type="spellStart"/>
            <w:r w:rsidR="00BA5805">
              <w:rPr>
                <w:rFonts w:asciiTheme="minorBidi" w:hAnsiTheme="minorBidi" w:cstheme="minorBidi"/>
                <w:lang w:eastAsia="zh-CN"/>
              </w:rPr>
              <w:t>Nnssf</w:t>
            </w:r>
            <w:proofErr w:type="spellEnd"/>
            <w:r w:rsidR="00BA5805">
              <w:rPr>
                <w:rFonts w:asciiTheme="minorBidi" w:hAnsiTheme="minorBidi" w:cstheme="minorBidi"/>
                <w:lang w:eastAsia="zh-CN"/>
              </w:rPr>
              <w:t xml:space="preserve"> service consumer.</w:t>
            </w:r>
          </w:p>
        </w:tc>
      </w:tr>
      <w:tr w:rsidR="001E41F3" w14:paraId="1F886379" w14:textId="77777777" w:rsidTr="00547111">
        <w:tc>
          <w:tcPr>
            <w:tcW w:w="2694" w:type="dxa"/>
            <w:gridSpan w:val="2"/>
            <w:tcBorders>
              <w:left w:val="single" w:sz="4" w:space="0" w:color="auto"/>
            </w:tcBorders>
          </w:tcPr>
          <w:p w14:paraId="4D989623" w14:textId="4F262BB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A799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25086" w:rsidR="006E02D4" w:rsidRDefault="00EA799A" w:rsidP="00EA799A">
            <w:pPr>
              <w:pStyle w:val="CRCoverPage"/>
              <w:spacing w:after="0"/>
              <w:rPr>
                <w:noProof/>
              </w:rPr>
            </w:pPr>
            <w:r>
              <w:rPr>
                <w:noProof/>
                <w:lang w:eastAsia="zh-CN"/>
              </w:rPr>
              <w:t xml:space="preserve">Misalignment with stage 2 requirement. Both </w:t>
            </w:r>
            <w:r>
              <w:rPr>
                <w:rFonts w:asciiTheme="minorBidi" w:hAnsiTheme="minorBidi" w:cstheme="minorBidi"/>
                <w:lang w:eastAsia="zh-CN"/>
              </w:rPr>
              <w:t xml:space="preserve">target AMF set and list of candidate AMF(s) may be provided by NSSF to </w:t>
            </w:r>
            <w:proofErr w:type="spellStart"/>
            <w:r>
              <w:rPr>
                <w:rFonts w:asciiTheme="minorBidi" w:hAnsiTheme="minorBidi" w:cstheme="minorBidi"/>
                <w:lang w:eastAsia="zh-CN"/>
              </w:rPr>
              <w:t>Nnssf</w:t>
            </w:r>
            <w:proofErr w:type="spellEnd"/>
            <w:r>
              <w:rPr>
                <w:rFonts w:asciiTheme="minorBidi" w:hAnsiTheme="minorBidi" w:cstheme="minorBidi"/>
                <w:lang w:eastAsia="zh-CN"/>
              </w:rPr>
              <w:t xml:space="preserve"> service consumer, leading to that </w:t>
            </w:r>
            <w:proofErr w:type="spellStart"/>
            <w:r>
              <w:rPr>
                <w:rFonts w:asciiTheme="minorBidi" w:hAnsiTheme="minorBidi" w:cstheme="minorBidi"/>
                <w:lang w:eastAsia="zh-CN"/>
              </w:rPr>
              <w:t>Nnssf</w:t>
            </w:r>
            <w:proofErr w:type="spellEnd"/>
            <w:r>
              <w:rPr>
                <w:rFonts w:asciiTheme="minorBidi" w:hAnsiTheme="minorBidi" w:cstheme="minorBidi"/>
                <w:lang w:eastAsia="zh-CN"/>
              </w:rPr>
              <w:t xml:space="preserve"> service consumer doesn’t know how to handle these two 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ADD78" w:rsidR="001E41F3" w:rsidRDefault="008650E3" w:rsidP="00EA799A">
            <w:pPr>
              <w:pStyle w:val="CRCoverPage"/>
              <w:spacing w:after="0"/>
              <w:rPr>
                <w:noProof/>
                <w:lang w:eastAsia="zh-CN"/>
              </w:rPr>
            </w:pPr>
            <w:r>
              <w:rPr>
                <w:noProof/>
                <w:lang w:eastAsia="zh-CN"/>
              </w:rPr>
              <w:t>6.1.6.2.</w:t>
            </w:r>
            <w:r w:rsidR="00EA799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96AE58" w:rsidR="001E41F3" w:rsidRDefault="004E6843" w:rsidP="00200FF6">
            <w:pPr>
              <w:pStyle w:val="CRCoverPage"/>
              <w:spacing w:after="0"/>
              <w:ind w:left="100"/>
              <w:rPr>
                <w:noProof/>
              </w:rPr>
            </w:pPr>
            <w:r w:rsidRPr="004E6843">
              <w:rPr>
                <w:noProof/>
              </w:rPr>
              <w:t>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217DC736" w14:textId="77777777" w:rsidR="00D76468" w:rsidRPr="00630AB6" w:rsidRDefault="00D76468" w:rsidP="00D76468">
      <w:pPr>
        <w:pStyle w:val="5"/>
      </w:pPr>
      <w:bookmarkStart w:id="2" w:name="_Toc20142320"/>
      <w:bookmarkStart w:id="3" w:name="_Toc34217266"/>
      <w:bookmarkStart w:id="4" w:name="_Toc34217418"/>
      <w:bookmarkStart w:id="5" w:name="_Toc39051781"/>
      <w:bookmarkStart w:id="6" w:name="_Toc43210353"/>
      <w:bookmarkStart w:id="7" w:name="_Toc49853259"/>
      <w:bookmarkStart w:id="8" w:name="_Toc56530048"/>
      <w:bookmarkStart w:id="9" w:name="_Toc130937794"/>
      <w:r w:rsidRPr="00630AB6">
        <w:lastRenderedPageBreak/>
        <w:t>6.1.6.2.2</w:t>
      </w:r>
      <w:r w:rsidRPr="00630AB6">
        <w:tab/>
        <w:t>Type: AuthorizedNetworkSliceInfo</w:t>
      </w:r>
      <w:bookmarkEnd w:id="2"/>
      <w:bookmarkEnd w:id="3"/>
      <w:bookmarkEnd w:id="4"/>
      <w:bookmarkEnd w:id="5"/>
      <w:bookmarkEnd w:id="6"/>
      <w:bookmarkEnd w:id="7"/>
      <w:bookmarkEnd w:id="8"/>
      <w:bookmarkEnd w:id="9"/>
    </w:p>
    <w:p w14:paraId="71501617" w14:textId="77777777" w:rsidR="00D76468" w:rsidRPr="00E652E2" w:rsidRDefault="00D76468" w:rsidP="00D76468">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7"/>
        <w:gridCol w:w="1728"/>
        <w:gridCol w:w="430"/>
        <w:gridCol w:w="1153"/>
        <w:gridCol w:w="3597"/>
        <w:gridCol w:w="1290"/>
      </w:tblGrid>
      <w:tr w:rsidR="00D76468" w:rsidRPr="00B75CF8" w14:paraId="3F665514"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86C6864" w14:textId="77777777" w:rsidR="00D76468" w:rsidRPr="00B75CF8" w:rsidRDefault="00D76468" w:rsidP="00DC58E5">
            <w:pPr>
              <w:pStyle w:val="TAH"/>
            </w:pPr>
            <w:r w:rsidRPr="00B75CF8">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61ED9DDE" w14:textId="77777777" w:rsidR="00D76468" w:rsidRPr="00B75CF8" w:rsidRDefault="00D76468" w:rsidP="00DC58E5">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73CE29CF" w14:textId="77777777" w:rsidR="00D76468" w:rsidRPr="00F24ADC" w:rsidRDefault="00D76468" w:rsidP="00DC58E5">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726D413" w14:textId="77777777" w:rsidR="00D76468" w:rsidRPr="00F24ADC" w:rsidRDefault="00D76468" w:rsidP="00DC58E5">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37A2A9B4" w14:textId="77777777" w:rsidR="00D76468" w:rsidRPr="00F24ADC" w:rsidRDefault="00D76468" w:rsidP="00DC58E5">
            <w:pPr>
              <w:pStyle w:val="TAH"/>
            </w:pPr>
            <w:r w:rsidRPr="00F24ADC">
              <w:t>Description</w:t>
            </w:r>
          </w:p>
        </w:tc>
        <w:tc>
          <w:tcPr>
            <w:tcW w:w="660" w:type="pct"/>
            <w:shd w:val="clear" w:color="auto" w:fill="BFBFBF" w:themeFill="background1" w:themeFillShade="BF"/>
          </w:tcPr>
          <w:p w14:paraId="76553F32" w14:textId="77777777" w:rsidR="00D76468" w:rsidRPr="00F24ADC" w:rsidRDefault="00D76468" w:rsidP="00DC58E5">
            <w:pPr>
              <w:pStyle w:val="TAH"/>
            </w:pPr>
            <w:r w:rsidRPr="00F24ADC">
              <w:t>Applicability</w:t>
            </w:r>
          </w:p>
        </w:tc>
      </w:tr>
      <w:tr w:rsidR="00D76468" w:rsidRPr="00E30083" w14:paraId="23C31838"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3DABA1B" w14:textId="77777777" w:rsidR="00D76468" w:rsidRPr="00E30083" w:rsidRDefault="00D76468" w:rsidP="00DC58E5">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09226F7C" w14:textId="77777777" w:rsidR="00D76468" w:rsidRPr="00E30083" w:rsidRDefault="00D76468" w:rsidP="00DC58E5">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091B9B14" w14:textId="77777777" w:rsidR="00D76468" w:rsidRPr="00E30083" w:rsidRDefault="00D76468" w:rsidP="00DC58E5">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0318F622" w14:textId="77777777" w:rsidR="00D76468" w:rsidRPr="00E30083" w:rsidRDefault="00D76468" w:rsidP="00DC58E5">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6FA71BBD" w14:textId="77777777" w:rsidR="00D76468" w:rsidRPr="00E30083" w:rsidRDefault="00D76468" w:rsidP="00DC58E5">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78E01400" w14:textId="77777777" w:rsidR="00D76468" w:rsidRPr="00E30083" w:rsidRDefault="00D76468" w:rsidP="00DC58E5">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476C3BF6" w14:textId="77777777" w:rsidR="00D76468" w:rsidRDefault="00D76468" w:rsidP="00DC58E5">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Pr>
                <w:rFonts w:cs="Arial"/>
                <w:szCs w:val="18"/>
                <w:lang w:eastAsia="zh-CN"/>
              </w:rPr>
              <w:t>; or</w:t>
            </w:r>
          </w:p>
          <w:p w14:paraId="1E451EDE" w14:textId="77777777" w:rsidR="00D76468" w:rsidRPr="00E30083" w:rsidRDefault="00D76468" w:rsidP="00DC58E5">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Pr="00E30083">
              <w:rPr>
                <w:rFonts w:cs="Arial" w:hint="eastAsia"/>
                <w:szCs w:val="18"/>
                <w:lang w:eastAsia="zh-CN"/>
              </w:rPr>
              <w:t>.</w:t>
            </w:r>
          </w:p>
          <w:p w14:paraId="5CBDDD99" w14:textId="77777777" w:rsidR="00D76468" w:rsidRPr="00E30083" w:rsidRDefault="00D76468" w:rsidP="00DC58E5">
            <w:pPr>
              <w:pStyle w:val="TAL"/>
              <w:rPr>
                <w:rFonts w:cs="Arial"/>
                <w:szCs w:val="18"/>
                <w:lang w:eastAsia="zh-CN"/>
              </w:rPr>
            </w:pPr>
          </w:p>
          <w:p w14:paraId="7AEB2433" w14:textId="77777777" w:rsidR="00D76468" w:rsidRDefault="00D76468" w:rsidP="00DC58E5">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29D8AEC4" w14:textId="77777777" w:rsidR="00D76468" w:rsidRDefault="00D76468" w:rsidP="00DC58E5">
            <w:pPr>
              <w:pStyle w:val="TAL"/>
              <w:rPr>
                <w:rFonts w:cs="Arial"/>
                <w:szCs w:val="18"/>
                <w:lang w:eastAsia="zh-CN"/>
              </w:rPr>
            </w:pPr>
          </w:p>
          <w:p w14:paraId="78B560F4" w14:textId="77777777" w:rsidR="00D76468" w:rsidRPr="00E30083" w:rsidRDefault="00D76468" w:rsidP="00DC58E5">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615562FB" w14:textId="77777777" w:rsidR="00D76468" w:rsidRPr="00F24ADC" w:rsidRDefault="00D76468" w:rsidP="00DC58E5">
            <w:pPr>
              <w:pStyle w:val="TAL"/>
              <w:rPr>
                <w:rFonts w:cs="Arial"/>
                <w:szCs w:val="18"/>
                <w:lang w:eastAsia="zh-CN"/>
              </w:rPr>
            </w:pPr>
          </w:p>
        </w:tc>
      </w:tr>
      <w:tr w:rsidR="00D76468" w:rsidRPr="00E30083" w14:paraId="5DAEB38B"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0E84D871" w14:textId="77777777" w:rsidR="00D76468" w:rsidRPr="00E30083" w:rsidRDefault="00D76468" w:rsidP="00DC58E5">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19700E17" w14:textId="77777777" w:rsidR="00D76468" w:rsidRPr="00E30083" w:rsidRDefault="00D76468" w:rsidP="00DC58E5">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7AD9542E" w14:textId="77777777" w:rsidR="00D76468" w:rsidRPr="00E30083" w:rsidRDefault="00D76468" w:rsidP="00DC58E5">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E7F6204" w14:textId="77777777" w:rsidR="00D76468" w:rsidRPr="00E30083" w:rsidRDefault="00D76468" w:rsidP="00DC58E5">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7E036A6" w14:textId="77777777" w:rsidR="00D76468" w:rsidRPr="00E30083" w:rsidRDefault="00D76468" w:rsidP="00DC58E5">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6F9D809A" w14:textId="77777777" w:rsidR="00D76468" w:rsidRPr="00E30083" w:rsidRDefault="00D76468" w:rsidP="00DC58E5">
            <w:pPr>
              <w:pStyle w:val="TAL"/>
              <w:rPr>
                <w:rFonts w:cs="Arial"/>
                <w:szCs w:val="18"/>
                <w:lang w:eastAsia="zh-CN"/>
              </w:rPr>
            </w:pPr>
          </w:p>
          <w:p w14:paraId="085B8F5B" w14:textId="77777777" w:rsidR="00D76468" w:rsidRPr="00E30083" w:rsidRDefault="00D76468" w:rsidP="00DC58E5">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3B974FD4" w14:textId="77777777" w:rsidR="00D76468" w:rsidRPr="00E30083" w:rsidRDefault="00D76468" w:rsidP="00DC58E5">
            <w:pPr>
              <w:pStyle w:val="TAL"/>
            </w:pPr>
            <w:r w:rsidRPr="00E30083">
              <w:t>-</w:t>
            </w:r>
            <w:r w:rsidRPr="00E30083">
              <w:tab/>
              <w:t>the Requested NSSAI includes an S-NSSAI that is not valid in the Serving PLMN; or</w:t>
            </w:r>
          </w:p>
          <w:p w14:paraId="36DE5394" w14:textId="77777777" w:rsidR="00D76468" w:rsidRDefault="00D76468" w:rsidP="00DC58E5">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Pr>
                <w:lang w:eastAsia="zh-CN"/>
              </w:rPr>
              <w:t>; or</w:t>
            </w:r>
          </w:p>
          <w:p w14:paraId="0A392D42" w14:textId="77777777" w:rsidR="00D76468" w:rsidRPr="00E30083" w:rsidRDefault="00D76468" w:rsidP="00DC58E5">
            <w:pPr>
              <w:pStyle w:val="TAL"/>
              <w:rPr>
                <w:lang w:eastAsia="zh-CN"/>
              </w:rPr>
            </w:pPr>
            <w:r>
              <w:rPr>
                <w:lang w:eastAsia="zh-CN"/>
              </w:rPr>
              <w:t>-</w:t>
            </w:r>
            <w:r w:rsidRPr="00E30083">
              <w:tab/>
            </w:r>
            <w:proofErr w:type="gramStart"/>
            <w:r w:rsidRPr="009459D9">
              <w:t>the</w:t>
            </w:r>
            <w:proofErr w:type="gramEnd"/>
            <w:r w:rsidRPr="009459D9">
              <w:t xml:space="preserve"> network slice information is requested during UE configuration update procedure</w:t>
            </w:r>
            <w:r>
              <w:t>.</w:t>
            </w:r>
          </w:p>
          <w:p w14:paraId="4E8A044F" w14:textId="77777777" w:rsidR="00D76468" w:rsidRPr="00E30083" w:rsidRDefault="00D76468" w:rsidP="00DC58E5">
            <w:pPr>
              <w:pStyle w:val="TAL"/>
              <w:rPr>
                <w:lang w:eastAsia="zh-CN"/>
              </w:rPr>
            </w:pPr>
          </w:p>
          <w:p w14:paraId="1FD4218B" w14:textId="77777777" w:rsidR="00D76468" w:rsidRDefault="00D76468" w:rsidP="00DC58E5">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81798FB" w14:textId="77777777" w:rsidR="00D76468" w:rsidRDefault="00D76468" w:rsidP="00DC58E5">
            <w:pPr>
              <w:pStyle w:val="TAL"/>
              <w:rPr>
                <w:rFonts w:cs="Arial"/>
                <w:szCs w:val="18"/>
                <w:lang w:eastAsia="zh-CN"/>
              </w:rPr>
            </w:pPr>
          </w:p>
          <w:p w14:paraId="2C54939A" w14:textId="77777777" w:rsidR="00D76468" w:rsidRDefault="00D76468" w:rsidP="00DC58E5">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3AF3A2F" w14:textId="77777777" w:rsidR="00D76468" w:rsidRDefault="00D76468" w:rsidP="00DC58E5">
            <w:pPr>
              <w:pStyle w:val="TAL"/>
              <w:rPr>
                <w:rFonts w:cs="Arial"/>
                <w:szCs w:val="18"/>
                <w:lang w:eastAsia="zh-CN"/>
              </w:rPr>
            </w:pPr>
          </w:p>
          <w:p w14:paraId="3458029A" w14:textId="77777777" w:rsidR="00D76468" w:rsidRPr="00E30083" w:rsidRDefault="00D76468" w:rsidP="00DC58E5">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2F68AC82" w14:textId="77777777" w:rsidR="00D76468" w:rsidRPr="00F24ADC" w:rsidRDefault="00D76468" w:rsidP="00DC58E5">
            <w:pPr>
              <w:pStyle w:val="TAL"/>
              <w:rPr>
                <w:rFonts w:cs="Arial"/>
                <w:szCs w:val="18"/>
                <w:lang w:eastAsia="zh-CN"/>
              </w:rPr>
            </w:pPr>
          </w:p>
        </w:tc>
      </w:tr>
      <w:tr w:rsidR="00D76468" w:rsidRPr="00E30083" w14:paraId="39730511"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122ABDCE" w14:textId="77777777" w:rsidR="00D76468" w:rsidRPr="00E30083" w:rsidRDefault="00D76468" w:rsidP="00DC58E5">
            <w:pPr>
              <w:pStyle w:val="TAL"/>
              <w:rPr>
                <w:lang w:eastAsia="zh-CN"/>
              </w:rPr>
            </w:pPr>
            <w:proofErr w:type="spellStart"/>
            <w:r w:rsidRPr="00E30083">
              <w:rPr>
                <w:rFonts w:hint="eastAsia"/>
                <w:lang w:eastAsia="zh-CN"/>
              </w:rPr>
              <w:t>ta</w:t>
            </w:r>
            <w:r w:rsidRPr="00E30083">
              <w:rPr>
                <w:lang w:eastAsia="zh-CN"/>
              </w:rPr>
              <w:t>r</w:t>
            </w:r>
            <w:r w:rsidRPr="00E30083">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CC0474E" w14:textId="77777777" w:rsidR="00D76468" w:rsidRPr="00E30083" w:rsidRDefault="00D76468" w:rsidP="00DC58E5">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77C290B"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13F5D32" w14:textId="77777777" w:rsidR="00D76468" w:rsidRPr="00E30083" w:rsidRDefault="00D76468" w:rsidP="00DC58E5">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6E7049A" w14:textId="77777777" w:rsidR="00D76468" w:rsidRPr="00E30083" w:rsidRDefault="00D76468" w:rsidP="00DC58E5">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17A8860E" w14:textId="77777777" w:rsidR="00D76468" w:rsidRPr="00E30083" w:rsidRDefault="00D76468" w:rsidP="00DC58E5">
            <w:pPr>
              <w:pStyle w:val="TAL"/>
              <w:rPr>
                <w:rFonts w:cs="Arial"/>
                <w:szCs w:val="18"/>
                <w:lang w:eastAsia="zh-CN"/>
              </w:rPr>
            </w:pPr>
          </w:p>
          <w:p w14:paraId="372B7AB6" w14:textId="77777777" w:rsidR="00D76468" w:rsidRDefault="00D76468" w:rsidP="00DC58E5">
            <w:pPr>
              <w:pStyle w:val="TAL"/>
              <w:rPr>
                <w:ins w:id="10" w:author="Hannah-ZTE" w:date="2023-04-03T17:03:00Z"/>
                <w:lang w:eastAsia="zh-CN"/>
              </w:rPr>
            </w:pPr>
            <w:r w:rsidRPr="00E30083">
              <w:rPr>
                <w:rFonts w:cs="Arial"/>
                <w:szCs w:val="18"/>
                <w:lang w:eastAsia="zh-CN"/>
              </w:rPr>
              <w:lastRenderedPageBreak/>
              <w:t>This IE shall not be included if the "</w:t>
            </w:r>
            <w:r w:rsidRPr="00E30083">
              <w:rPr>
                <w:rFonts w:hint="eastAsia"/>
                <w:lang w:eastAsia="zh-CN"/>
              </w:rPr>
              <w:t>requestMapping</w:t>
            </w:r>
            <w:r w:rsidRPr="00E30083">
              <w:rPr>
                <w:lang w:eastAsia="zh-CN"/>
              </w:rPr>
              <w:t>" IE was included in the request message and was set to "true".</w:t>
            </w:r>
            <w:bookmarkStart w:id="11" w:name="_GoBack"/>
          </w:p>
          <w:p w14:paraId="1A0F77BA" w14:textId="77777777" w:rsidR="00D76468" w:rsidRDefault="00D76468" w:rsidP="00DC58E5">
            <w:pPr>
              <w:pStyle w:val="TAL"/>
              <w:rPr>
                <w:ins w:id="12" w:author="Hannah-ZTE" w:date="2023-04-03T17:03:00Z"/>
                <w:lang w:eastAsia="zh-CN"/>
              </w:rPr>
            </w:pPr>
          </w:p>
          <w:p w14:paraId="5E70EBB7" w14:textId="7E33242E" w:rsidR="00D76468" w:rsidRDefault="00D76468" w:rsidP="00DC58E5">
            <w:pPr>
              <w:pStyle w:val="TAL"/>
              <w:rPr>
                <w:ins w:id="13" w:author="Hannah-ZTE" w:date="2023-04-03T17:03:00Z"/>
                <w:lang w:eastAsia="zh-CN"/>
              </w:rPr>
            </w:pPr>
            <w:ins w:id="14" w:author="Hannah-ZTE" w:date="2023-04-03T17:03:00Z">
              <w:r>
                <w:rPr>
                  <w:lang w:eastAsia="zh-CN"/>
                </w:rPr>
                <w:t xml:space="preserve">This IE </w:t>
              </w:r>
            </w:ins>
            <w:ins w:id="15" w:author="Hannah-ZTE" w:date="2023-04-04T15:55:00Z">
              <w:r w:rsidR="00E93887">
                <w:rPr>
                  <w:lang w:eastAsia="zh-CN"/>
                </w:rPr>
                <w:t>should</w:t>
              </w:r>
            </w:ins>
            <w:ins w:id="16" w:author="Hannah-ZTE" w:date="2023-04-03T17:03:00Z">
              <w:r>
                <w:rPr>
                  <w:lang w:eastAsia="zh-CN"/>
                </w:rPr>
                <w:t xml:space="preserve"> not be included if the </w:t>
              </w:r>
              <w:r w:rsidRPr="00EA4AE9">
                <w:rPr>
                  <w:lang w:eastAsia="zh-CN"/>
                </w:rPr>
                <w:t>"</w:t>
              </w:r>
              <w:proofErr w:type="spellStart"/>
              <w:r w:rsidRPr="00E30083">
                <w:rPr>
                  <w:lang w:eastAsia="zh-CN"/>
                </w:rPr>
                <w:t>candidateAmfList</w:t>
              </w:r>
              <w:proofErr w:type="spellEnd"/>
              <w:r w:rsidRPr="00EA4AE9">
                <w:rPr>
                  <w:lang w:eastAsia="zh-CN"/>
                </w:rPr>
                <w:t xml:space="preserve">" IE </w:t>
              </w:r>
              <w:r>
                <w:rPr>
                  <w:lang w:eastAsia="zh-CN"/>
                </w:rPr>
                <w:t>is</w:t>
              </w:r>
              <w:r w:rsidRPr="00EA4AE9">
                <w:rPr>
                  <w:lang w:eastAsia="zh-CN"/>
                </w:rPr>
                <w:t xml:space="preserve"> included</w:t>
              </w:r>
              <w:r>
                <w:rPr>
                  <w:lang w:eastAsia="zh-CN"/>
                </w:rPr>
                <w:t>.</w:t>
              </w:r>
            </w:ins>
          </w:p>
          <w:bookmarkEnd w:id="11"/>
          <w:p w14:paraId="2D0FC0D2" w14:textId="77777777" w:rsidR="00D76468" w:rsidRPr="00E30083" w:rsidRDefault="00D76468" w:rsidP="00DC58E5">
            <w:pPr>
              <w:pStyle w:val="TAL"/>
              <w:rPr>
                <w:lang w:eastAsia="zh-CN"/>
              </w:rPr>
            </w:pPr>
          </w:p>
          <w:p w14:paraId="5064FCFF" w14:textId="77777777" w:rsidR="00D76468" w:rsidRPr="00E30083" w:rsidRDefault="00D76468" w:rsidP="00DC58E5">
            <w:pPr>
              <w:pStyle w:val="TAL"/>
              <w:rPr>
                <w:rFonts w:cs="Arial"/>
                <w:szCs w:val="18"/>
              </w:rPr>
            </w:pPr>
            <w:r w:rsidRPr="00E30083">
              <w:rPr>
                <w:rFonts w:cs="Arial"/>
                <w:szCs w:val="18"/>
              </w:rPr>
              <w:t>Pattern: '^[0-9]{3}-[0-9]{2</w:t>
            </w:r>
            <w:r>
              <w:rPr>
                <w:rFonts w:cs="Arial"/>
                <w:szCs w:val="18"/>
              </w:rPr>
              <w:t>,</w:t>
            </w:r>
            <w:r w:rsidRPr="00E30083">
              <w:rPr>
                <w:rFonts w:cs="Arial"/>
                <w:szCs w:val="18"/>
              </w:rPr>
              <w:t>3}-[A-Fa-f0-9]{2}-[0-3][A-Fa-f0-9]{2}$'</w:t>
            </w:r>
          </w:p>
          <w:p w14:paraId="4D4AB221" w14:textId="77777777" w:rsidR="00D76468" w:rsidRPr="00E30083" w:rsidRDefault="00D76468" w:rsidP="00DC58E5">
            <w:pPr>
              <w:pStyle w:val="TAL"/>
              <w:rPr>
                <w:rFonts w:cs="Arial"/>
                <w:szCs w:val="18"/>
                <w:lang w:eastAsia="zh-CN"/>
              </w:rPr>
            </w:pPr>
            <w:r w:rsidRPr="00E30083">
              <w:rPr>
                <w:lang w:eastAsia="zh-CN"/>
              </w:rPr>
              <w:t>(NOTE</w:t>
            </w:r>
            <w:r>
              <w:rPr>
                <w:lang w:val="en-US" w:eastAsia="zh-CN"/>
              </w:rPr>
              <w:t> </w:t>
            </w:r>
            <w:r>
              <w:rPr>
                <w:lang w:eastAsia="zh-CN"/>
              </w:rPr>
              <w:t>1, NOTE</w:t>
            </w:r>
            <w:r>
              <w:rPr>
                <w:lang w:val="en-US" w:eastAsia="zh-CN"/>
              </w:rPr>
              <w:t> </w:t>
            </w:r>
            <w:r>
              <w:rPr>
                <w:lang w:eastAsia="zh-CN"/>
              </w:rPr>
              <w:t>2</w:t>
            </w:r>
            <w:r w:rsidRPr="00E30083">
              <w:rPr>
                <w:lang w:eastAsia="zh-CN"/>
              </w:rPr>
              <w:t>)</w:t>
            </w:r>
          </w:p>
        </w:tc>
        <w:tc>
          <w:tcPr>
            <w:tcW w:w="660" w:type="pct"/>
          </w:tcPr>
          <w:p w14:paraId="45A0809E" w14:textId="77777777" w:rsidR="00D76468" w:rsidRPr="00F24ADC" w:rsidRDefault="00D76468" w:rsidP="00DC58E5">
            <w:pPr>
              <w:pStyle w:val="TAL"/>
              <w:rPr>
                <w:rFonts w:cs="Arial"/>
                <w:szCs w:val="18"/>
                <w:lang w:eastAsia="zh-CN"/>
              </w:rPr>
            </w:pPr>
          </w:p>
        </w:tc>
      </w:tr>
      <w:tr w:rsidR="00D76468" w:rsidRPr="00E30083" w14:paraId="4B5D64E2"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0C962496" w14:textId="77777777" w:rsidR="00D76468" w:rsidRPr="00E30083" w:rsidRDefault="00D76468" w:rsidP="00DC58E5">
            <w:pPr>
              <w:pStyle w:val="TAL"/>
              <w:rPr>
                <w:lang w:eastAsia="zh-CN"/>
              </w:rPr>
            </w:pPr>
            <w:proofErr w:type="spellStart"/>
            <w:r w:rsidRPr="00E30083">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770645F0" w14:textId="77777777" w:rsidR="00D76468" w:rsidRPr="00E30083" w:rsidRDefault="00D76468" w:rsidP="00DC58E5">
            <w:pPr>
              <w:pStyle w:val="TAL"/>
              <w:rPr>
                <w:lang w:eastAsia="zh-CN"/>
              </w:rPr>
            </w:pPr>
            <w:r w:rsidRPr="00E30083">
              <w:rPr>
                <w:lang w:eastAsia="zh-CN"/>
              </w:rPr>
              <w:t>array(</w:t>
            </w:r>
            <w:proofErr w:type="spellStart"/>
            <w:r w:rsidRPr="00E30083">
              <w:rPr>
                <w:lang w:eastAsia="zh-CN"/>
              </w:rPr>
              <w:t>NfInstanceId</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6B5F1E9"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D0E5CDF" w14:textId="77777777" w:rsidR="00D76468" w:rsidRPr="00E30083" w:rsidRDefault="00D76468" w:rsidP="00DC58E5">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B0DC010" w14:textId="77777777" w:rsidR="00D76468" w:rsidRPr="00E30083" w:rsidRDefault="00D76468" w:rsidP="00DC58E5">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198DF29E" w14:textId="77777777" w:rsidR="00D76468" w:rsidRPr="00E30083" w:rsidRDefault="00D76468" w:rsidP="00DC58E5">
            <w:pPr>
              <w:pStyle w:val="TAL"/>
              <w:rPr>
                <w:rFonts w:cs="Arial"/>
                <w:szCs w:val="18"/>
                <w:lang w:eastAsia="zh-CN"/>
              </w:rPr>
            </w:pPr>
          </w:p>
          <w:p w14:paraId="75A151D7" w14:textId="77777777" w:rsidR="00D76468" w:rsidRDefault="00D76468" w:rsidP="00DC58E5">
            <w:pPr>
              <w:pStyle w:val="TAL"/>
              <w:rPr>
                <w:ins w:id="17" w:author="Hannah-ZTE" w:date="2023-04-03T17:03:00Z"/>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8CD9905" w14:textId="77777777" w:rsidR="00D76468" w:rsidRDefault="00D76468" w:rsidP="00DC58E5">
            <w:pPr>
              <w:pStyle w:val="TAL"/>
              <w:rPr>
                <w:ins w:id="18" w:author="Hannah-ZTE" w:date="2023-04-03T17:03:00Z"/>
                <w:lang w:eastAsia="zh-CN"/>
              </w:rPr>
            </w:pPr>
          </w:p>
          <w:p w14:paraId="12742EA9" w14:textId="5A4B55B0" w:rsidR="00D76468" w:rsidRPr="00D76468" w:rsidRDefault="00D76468" w:rsidP="00DC58E5">
            <w:pPr>
              <w:pStyle w:val="TAL"/>
              <w:rPr>
                <w:lang w:eastAsia="zh-CN"/>
              </w:rPr>
            </w:pPr>
            <w:ins w:id="19" w:author="Hannah-ZTE" w:date="2023-04-03T17:04:00Z">
              <w:r>
                <w:rPr>
                  <w:lang w:eastAsia="zh-CN"/>
                </w:rPr>
                <w:t xml:space="preserve">This IE </w:t>
              </w:r>
            </w:ins>
            <w:ins w:id="20" w:author="Hannah-ZTE" w:date="2023-04-04T15:56:00Z">
              <w:r w:rsidR="00E93887">
                <w:rPr>
                  <w:lang w:eastAsia="zh-CN"/>
                </w:rPr>
                <w:t>should</w:t>
              </w:r>
            </w:ins>
            <w:ins w:id="21" w:author="Hannah-ZTE" w:date="2023-04-03T17:04:00Z">
              <w:r>
                <w:rPr>
                  <w:lang w:eastAsia="zh-CN"/>
                </w:rPr>
                <w:t xml:space="preserve"> not be included if the </w:t>
              </w:r>
              <w:r w:rsidRPr="00EA4AE9">
                <w:rPr>
                  <w:lang w:eastAsia="zh-CN"/>
                </w:rPr>
                <w:t>"</w:t>
              </w:r>
              <w:proofErr w:type="spellStart"/>
              <w:r w:rsidRPr="00E30083">
                <w:rPr>
                  <w:rFonts w:hint="eastAsia"/>
                  <w:lang w:eastAsia="zh-CN"/>
                </w:rPr>
                <w:t>ta</w:t>
              </w:r>
              <w:r w:rsidRPr="00E30083">
                <w:rPr>
                  <w:lang w:eastAsia="zh-CN"/>
                </w:rPr>
                <w:t>r</w:t>
              </w:r>
              <w:r w:rsidRPr="00E30083">
                <w:rPr>
                  <w:rFonts w:hint="eastAsia"/>
                  <w:lang w:eastAsia="zh-CN"/>
                </w:rPr>
                <w:t>getAmfSet</w:t>
              </w:r>
              <w:proofErr w:type="spellEnd"/>
              <w:r w:rsidRPr="00EA4AE9">
                <w:rPr>
                  <w:lang w:eastAsia="zh-CN"/>
                </w:rPr>
                <w:t xml:space="preserve">" IE </w:t>
              </w:r>
              <w:r>
                <w:rPr>
                  <w:lang w:eastAsia="zh-CN"/>
                </w:rPr>
                <w:t>is</w:t>
              </w:r>
              <w:r w:rsidRPr="00EA4AE9">
                <w:rPr>
                  <w:lang w:eastAsia="zh-CN"/>
                </w:rPr>
                <w:t xml:space="preserve"> included</w:t>
              </w:r>
              <w:r>
                <w:rPr>
                  <w:lang w:eastAsia="zh-CN"/>
                </w:rPr>
                <w:t>.</w:t>
              </w:r>
            </w:ins>
          </w:p>
          <w:p w14:paraId="0E2EB4B5" w14:textId="77777777" w:rsidR="00D76468" w:rsidRPr="00E30083" w:rsidRDefault="00D76468" w:rsidP="00DC58E5">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30D736C8" w14:textId="77777777" w:rsidR="00D76468" w:rsidRPr="00F24ADC" w:rsidRDefault="00D76468" w:rsidP="00DC58E5">
            <w:pPr>
              <w:pStyle w:val="TAL"/>
              <w:rPr>
                <w:rFonts w:cs="Arial"/>
                <w:szCs w:val="18"/>
                <w:lang w:eastAsia="zh-CN"/>
              </w:rPr>
            </w:pPr>
          </w:p>
        </w:tc>
      </w:tr>
      <w:tr w:rsidR="00D76468" w:rsidRPr="00E30083" w14:paraId="3E762D34"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8F3FDDA" w14:textId="77777777" w:rsidR="00D76468" w:rsidRPr="00E30083" w:rsidRDefault="00D76468" w:rsidP="00DC58E5">
            <w:pPr>
              <w:pStyle w:val="TAL"/>
              <w:rPr>
                <w:lang w:eastAsia="zh-CN"/>
              </w:rPr>
            </w:pPr>
            <w:proofErr w:type="spellStart"/>
            <w:r w:rsidRPr="00E30083">
              <w:rPr>
                <w:rFonts w:hint="eastAsia"/>
                <w:lang w:eastAsia="zh-CN"/>
              </w:rPr>
              <w:t>rejectedN</w:t>
            </w:r>
            <w:r w:rsidRPr="00E30083">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235E868A" w14:textId="77777777" w:rsidR="00D76468" w:rsidRPr="00E30083" w:rsidRDefault="00D76468" w:rsidP="00DC58E5">
            <w:pPr>
              <w:pStyle w:val="TAL"/>
              <w:rPr>
                <w:lang w:eastAsia="zh-CN"/>
              </w:rPr>
            </w:pPr>
            <w:r w:rsidRPr="00E30083">
              <w:rPr>
                <w:lang w:eastAsia="zh-CN"/>
              </w:rPr>
              <w:t>array(</w:t>
            </w:r>
            <w:proofErr w:type="spellStart"/>
            <w:r w:rsidRPr="00E30083">
              <w:rPr>
                <w:lang w:eastAsia="zh-CN"/>
              </w:rPr>
              <w:t>Snssai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C5C16A6"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3DDD92F" w14:textId="77777777" w:rsidR="00D76468" w:rsidRPr="00E30083" w:rsidRDefault="00D76468" w:rsidP="00DC58E5">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20E1DC15" w14:textId="77777777" w:rsidR="00D76468" w:rsidRDefault="00D76468" w:rsidP="00DC58E5">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3C4DCC9" w14:textId="77777777" w:rsidR="00D76468" w:rsidRDefault="00D76468" w:rsidP="00DC58E5">
            <w:pPr>
              <w:pStyle w:val="TAL"/>
              <w:rPr>
                <w:rFonts w:cs="Arial"/>
                <w:szCs w:val="18"/>
              </w:rPr>
            </w:pPr>
          </w:p>
          <w:p w14:paraId="0256C59E" w14:textId="77777777" w:rsidR="00D76468" w:rsidRPr="00E30083" w:rsidRDefault="00D76468" w:rsidP="00DC58E5">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55E7F386" w14:textId="77777777" w:rsidR="00D76468" w:rsidRPr="00F24ADC" w:rsidRDefault="00D76468" w:rsidP="00DC58E5">
            <w:pPr>
              <w:pStyle w:val="TAL"/>
              <w:rPr>
                <w:rFonts w:cs="Arial"/>
                <w:szCs w:val="18"/>
                <w:lang w:eastAsia="zh-CN"/>
              </w:rPr>
            </w:pPr>
          </w:p>
        </w:tc>
      </w:tr>
      <w:tr w:rsidR="00D76468" w:rsidRPr="00E30083" w14:paraId="162E59C8"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6B10658" w14:textId="77777777" w:rsidR="00D76468" w:rsidRPr="00E30083" w:rsidRDefault="00D76468" w:rsidP="00DC58E5">
            <w:pPr>
              <w:pStyle w:val="TAL"/>
              <w:rPr>
                <w:lang w:val="en-US" w:eastAsia="zh-CN"/>
              </w:rPr>
            </w:pPr>
            <w:proofErr w:type="spellStart"/>
            <w:r w:rsidRPr="00E30083">
              <w:rPr>
                <w:rFonts w:hint="eastAsia"/>
                <w:lang w:eastAsia="zh-CN"/>
              </w:rPr>
              <w:t>rejectedN</w:t>
            </w:r>
            <w:r w:rsidRPr="00E30083">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604D51BB" w14:textId="77777777" w:rsidR="00D76468" w:rsidRPr="00E30083" w:rsidRDefault="00D76468" w:rsidP="00DC58E5">
            <w:pPr>
              <w:pStyle w:val="TAL"/>
              <w:rPr>
                <w:lang w:eastAsia="zh-CN"/>
              </w:rPr>
            </w:pPr>
            <w:r w:rsidRPr="00E30083">
              <w:rPr>
                <w:lang w:eastAsia="zh-CN"/>
              </w:rPr>
              <w:t>array(</w:t>
            </w:r>
            <w:proofErr w:type="spellStart"/>
            <w:r w:rsidRPr="00E30083">
              <w:rPr>
                <w:lang w:eastAsia="zh-CN"/>
              </w:rPr>
              <w:t>Snssai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1456521"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E454F92" w14:textId="77777777" w:rsidR="00D76468" w:rsidRPr="00E30083" w:rsidRDefault="00D76468" w:rsidP="00DC58E5">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40A70CD" w14:textId="77777777" w:rsidR="00D76468" w:rsidRDefault="00D76468" w:rsidP="00DC58E5">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0F963D5F" w14:textId="77777777" w:rsidR="00D76468" w:rsidRDefault="00D76468" w:rsidP="00DC58E5">
            <w:pPr>
              <w:pStyle w:val="TAL"/>
              <w:rPr>
                <w:rFonts w:cs="Arial"/>
                <w:szCs w:val="18"/>
              </w:rPr>
            </w:pPr>
          </w:p>
          <w:p w14:paraId="11BD1146" w14:textId="77777777" w:rsidR="00D76468" w:rsidRPr="00E30083" w:rsidRDefault="00D76468" w:rsidP="00DC58E5">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1D4C60E8" w14:textId="77777777" w:rsidR="00D76468" w:rsidRPr="00F24ADC" w:rsidRDefault="00D76468" w:rsidP="00DC58E5">
            <w:pPr>
              <w:pStyle w:val="TAL"/>
              <w:rPr>
                <w:rFonts w:cs="Arial"/>
                <w:szCs w:val="18"/>
                <w:lang w:eastAsia="zh-CN"/>
              </w:rPr>
            </w:pPr>
          </w:p>
        </w:tc>
      </w:tr>
      <w:tr w:rsidR="00D76468" w:rsidRPr="00E30083" w14:paraId="5E8CD292"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0B371BA9" w14:textId="77777777" w:rsidR="00D76468" w:rsidRPr="00E30083" w:rsidRDefault="00D76468" w:rsidP="00DC58E5">
            <w:pPr>
              <w:pStyle w:val="TAL"/>
              <w:rPr>
                <w:lang w:eastAsia="zh-CN"/>
              </w:rPr>
            </w:pPr>
            <w:proofErr w:type="spellStart"/>
            <w:r w:rsidRPr="00E30083">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5C2CD93E" w14:textId="77777777" w:rsidR="00D76468" w:rsidRPr="00E30083" w:rsidRDefault="00D76468" w:rsidP="00DC58E5">
            <w:pPr>
              <w:pStyle w:val="TAL"/>
              <w:rPr>
                <w:lang w:eastAsia="zh-CN"/>
              </w:rPr>
            </w:pPr>
            <w:proofErr w:type="spellStart"/>
            <w:r w:rsidRPr="00E30083">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3F96F7DD" w14:textId="77777777" w:rsidR="00D76468" w:rsidRPr="00E30083" w:rsidRDefault="00D76468" w:rsidP="00DC58E5">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DAFB90C" w14:textId="77777777" w:rsidR="00D76468" w:rsidRPr="00E30083" w:rsidRDefault="00D76468" w:rsidP="00DC58E5">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95ABA14" w14:textId="77777777" w:rsidR="00D76468" w:rsidRDefault="00D76468" w:rsidP="00DC58E5">
            <w:pPr>
              <w:pStyle w:val="TAL"/>
              <w:rPr>
                <w:rFonts w:cs="Arial"/>
                <w:szCs w:val="18"/>
                <w:lang w:eastAsia="zh-CN"/>
              </w:rPr>
            </w:pPr>
            <w:r w:rsidRPr="00E30083">
              <w:rPr>
                <w:rFonts w:cs="Arial"/>
                <w:szCs w:val="18"/>
                <w:lang w:eastAsia="zh-CN"/>
              </w:rPr>
              <w:t>This IE shall be included by the NSSF if the NSSF received the S-NSSAI</w:t>
            </w:r>
            <w:del w:id="22" w:author="Hannah-ZTE" w:date="2023-04-03T17:06:00Z">
              <w:r w:rsidRPr="00E30083" w:rsidDel="00F41388">
                <w:rPr>
                  <w:rFonts w:cs="Arial"/>
                  <w:szCs w:val="18"/>
                  <w:lang w:eastAsia="zh-CN"/>
                </w:rPr>
                <w:delText>.</w:delText>
              </w:r>
            </w:del>
            <w:r w:rsidRPr="00E30083">
              <w:rPr>
                <w:rFonts w:cs="Arial"/>
                <w:szCs w:val="18"/>
                <w:lang w:eastAsia="zh-CN"/>
              </w:rPr>
              <w:t xml:space="preserve">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28A17E5D" w14:textId="77777777" w:rsidR="00D76468" w:rsidRPr="00E30083" w:rsidRDefault="00D76468" w:rsidP="00DC58E5">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w:t>
            </w:r>
            <w:proofErr w:type="spellStart"/>
            <w:r>
              <w:rPr>
                <w:rFonts w:cs="Arial"/>
                <w:szCs w:val="18"/>
                <w:lang w:eastAsia="zh-CN"/>
              </w:rPr>
              <w:t>hNSSF</w:t>
            </w:r>
            <w:proofErr w:type="spellEnd"/>
            <w:r>
              <w:rPr>
                <w:rFonts w:cs="Arial"/>
                <w:szCs w:val="18"/>
                <w:lang w:eastAsia="zh-CN"/>
              </w:rPr>
              <w:t xml:space="preserve"> and forwarded by the </w:t>
            </w:r>
            <w:proofErr w:type="spellStart"/>
            <w:r>
              <w:rPr>
                <w:rFonts w:cs="Arial"/>
                <w:szCs w:val="18"/>
                <w:lang w:eastAsia="zh-CN"/>
              </w:rPr>
              <w:t>vNSSF</w:t>
            </w:r>
            <w:proofErr w:type="spellEnd"/>
            <w:r>
              <w:rPr>
                <w:rFonts w:cs="Arial"/>
                <w:szCs w:val="18"/>
                <w:lang w:eastAsia="zh-CN"/>
              </w:rPr>
              <w:t xml:space="preserve"> if the </w:t>
            </w:r>
            <w:proofErr w:type="spellStart"/>
            <w:r>
              <w:rPr>
                <w:rFonts w:cs="Arial"/>
                <w:szCs w:val="18"/>
                <w:lang w:eastAsia="zh-CN"/>
              </w:rPr>
              <w:t>hNSSF</w:t>
            </w:r>
            <w:proofErr w:type="spellEnd"/>
            <w:r>
              <w:rPr>
                <w:rFonts w:cs="Arial"/>
                <w:szCs w:val="18"/>
                <w:lang w:eastAsia="zh-CN"/>
              </w:rPr>
              <w:t xml:space="preserve"> received the S-NSSAI</w:t>
            </w:r>
            <w:del w:id="23" w:author="Hannah-ZTE" w:date="2023-04-03T17:06:00Z">
              <w:r w:rsidDel="00F41388">
                <w:rPr>
                  <w:rFonts w:cs="Arial"/>
                  <w:szCs w:val="18"/>
                  <w:lang w:eastAsia="zh-CN"/>
                </w:rPr>
                <w:delText>.</w:delText>
              </w:r>
            </w:del>
            <w:r>
              <w:rPr>
                <w:rFonts w:cs="Arial"/>
                <w:szCs w:val="18"/>
                <w:lang w:eastAsia="zh-CN"/>
              </w:rPr>
              <w:t xml:space="preserve">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6797B3E" w14:textId="77777777" w:rsidR="00D76468" w:rsidRPr="00E30083" w:rsidRDefault="00D76468" w:rsidP="00DC58E5">
            <w:pPr>
              <w:pStyle w:val="TAL"/>
              <w:rPr>
                <w:rFonts w:cs="Arial"/>
                <w:szCs w:val="18"/>
                <w:lang w:eastAsia="zh-CN"/>
              </w:rPr>
            </w:pPr>
          </w:p>
          <w:p w14:paraId="0D79E1FA" w14:textId="77777777" w:rsidR="00D76468" w:rsidRPr="00E30083" w:rsidRDefault="00D76468" w:rsidP="00DC58E5">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17DEEF3E" w14:textId="77777777" w:rsidR="00D76468" w:rsidRPr="00F24ADC" w:rsidRDefault="00D76468" w:rsidP="00DC58E5">
            <w:pPr>
              <w:pStyle w:val="TAL"/>
              <w:rPr>
                <w:rFonts w:cs="Arial"/>
                <w:szCs w:val="18"/>
                <w:lang w:eastAsia="zh-CN"/>
              </w:rPr>
            </w:pPr>
          </w:p>
        </w:tc>
      </w:tr>
      <w:tr w:rsidR="00D76468" w:rsidRPr="00E30083" w14:paraId="384581CB"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B771BF4" w14:textId="77777777" w:rsidR="00D76468" w:rsidRPr="00E30083" w:rsidRDefault="00D76468" w:rsidP="00DC58E5">
            <w:pPr>
              <w:pStyle w:val="TAL"/>
              <w:rPr>
                <w:lang w:eastAsia="zh-CN"/>
              </w:rPr>
            </w:pPr>
            <w:proofErr w:type="spellStart"/>
            <w:r w:rsidRPr="00E30083">
              <w:rPr>
                <w:lang w:eastAsia="zh-CN"/>
              </w:rPr>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3785595" w14:textId="77777777" w:rsidR="00D76468" w:rsidRPr="00E30083" w:rsidRDefault="00D76468" w:rsidP="00DC58E5">
            <w:pPr>
              <w:pStyle w:val="TAL"/>
              <w:rPr>
                <w:lang w:eastAsia="zh-CN"/>
              </w:rPr>
            </w:pPr>
            <w:proofErr w:type="spellStart"/>
            <w:r w:rsidRPr="00E30083">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3A77E4DC" w14:textId="77777777" w:rsidR="00D76468" w:rsidRPr="00E30083" w:rsidRDefault="00D76468" w:rsidP="00DC58E5">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4939A73" w14:textId="77777777" w:rsidR="00D76468" w:rsidRPr="00E30083" w:rsidRDefault="00D76468" w:rsidP="00DC58E5">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4D98EF0A" w14:textId="77777777" w:rsidR="00D76468" w:rsidRPr="00E30083" w:rsidRDefault="00D76468" w:rsidP="00DC58E5">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ins w:id="24" w:author="Hannah-ZTE" w:date="2023-04-03T17:09:00Z">
              <w:r>
                <w:rPr>
                  <w:rFonts w:cs="Arial"/>
                  <w:szCs w:val="18"/>
                </w:rPr>
                <w:t>.</w:t>
              </w:r>
            </w:ins>
          </w:p>
        </w:tc>
        <w:tc>
          <w:tcPr>
            <w:tcW w:w="660" w:type="pct"/>
          </w:tcPr>
          <w:p w14:paraId="7F17347C" w14:textId="77777777" w:rsidR="00D76468" w:rsidRPr="00F24ADC" w:rsidRDefault="00D76468" w:rsidP="00DC58E5">
            <w:pPr>
              <w:pStyle w:val="TAL"/>
              <w:rPr>
                <w:rFonts w:cs="Arial"/>
                <w:szCs w:val="18"/>
                <w:lang w:eastAsia="zh-CN"/>
              </w:rPr>
            </w:pPr>
          </w:p>
        </w:tc>
      </w:tr>
      <w:tr w:rsidR="00D76468" w:rsidRPr="00E30083" w14:paraId="5E067CEB"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D910F41" w14:textId="77777777" w:rsidR="00D76468" w:rsidRPr="00E30083" w:rsidRDefault="00D76468" w:rsidP="00DC58E5">
            <w:pPr>
              <w:pStyle w:val="TAL"/>
              <w:rPr>
                <w:lang w:eastAsia="zh-CN"/>
              </w:rPr>
            </w:pPr>
            <w:proofErr w:type="spellStart"/>
            <w:r w:rsidRPr="00E30083">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21030788" w14:textId="77777777" w:rsidR="00D76468" w:rsidRPr="00E30083" w:rsidRDefault="00D76468" w:rsidP="00DC58E5">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C44BADC" w14:textId="77777777" w:rsidR="00D76468" w:rsidRPr="00E30083" w:rsidRDefault="00D76468" w:rsidP="00DC58E5">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43C14437" w14:textId="77777777" w:rsidR="00D76468" w:rsidRPr="00E30083" w:rsidRDefault="00D76468" w:rsidP="00DC58E5">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862D7F5" w14:textId="77777777" w:rsidR="00D76468" w:rsidRPr="00E30083" w:rsidRDefault="00D76468" w:rsidP="00DC58E5">
            <w:pPr>
              <w:pStyle w:val="TAL"/>
              <w:rPr>
                <w:rFonts w:cs="Arial"/>
                <w:szCs w:val="18"/>
              </w:rPr>
            </w:pPr>
            <w:r w:rsidRPr="00E30083">
              <w:rPr>
                <w:rFonts w:cs="Arial"/>
                <w:szCs w:val="18"/>
              </w:rPr>
              <w:t>This IE may be included by the NSSF based on configuration and if the target AMF Set is included.</w:t>
            </w:r>
          </w:p>
          <w:p w14:paraId="3303B403" w14:textId="77777777" w:rsidR="00D76468" w:rsidRPr="00E30083" w:rsidRDefault="00D76468" w:rsidP="00DC58E5">
            <w:pPr>
              <w:pStyle w:val="TAL"/>
              <w:rPr>
                <w:rFonts w:cs="Arial"/>
                <w:szCs w:val="18"/>
              </w:rPr>
            </w:pPr>
            <w:r w:rsidRPr="00E30083">
              <w:rPr>
                <w:rFonts w:cs="Arial"/>
                <w:szCs w:val="18"/>
              </w:rPr>
              <w:t xml:space="preserve">When present, this IE shall contain the API URI of the NRF </w:t>
            </w:r>
            <w:proofErr w:type="spellStart"/>
            <w:r w:rsidRPr="00E30083">
              <w:t>NFDiscovery</w:t>
            </w:r>
            <w:proofErr w:type="spellEnd"/>
            <w:r w:rsidRPr="00E30083">
              <w:t xml:space="preserve"> Service (see </w:t>
            </w:r>
            <w:r w:rsidRPr="00E30083">
              <w:lastRenderedPageBreak/>
              <w:t xml:space="preserve">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301DA10C" w14:textId="77777777" w:rsidR="00D76468" w:rsidRPr="00E30083" w:rsidRDefault="00D76468" w:rsidP="00DC58E5">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7BB8078C" w14:textId="77777777" w:rsidR="00D76468" w:rsidRPr="00F24ADC" w:rsidRDefault="00D76468" w:rsidP="00DC58E5">
            <w:pPr>
              <w:pStyle w:val="TAL"/>
              <w:rPr>
                <w:rFonts w:cs="Arial"/>
                <w:szCs w:val="18"/>
                <w:lang w:eastAsia="zh-CN"/>
              </w:rPr>
            </w:pPr>
          </w:p>
        </w:tc>
      </w:tr>
      <w:tr w:rsidR="00D76468" w:rsidRPr="00E30083" w14:paraId="4B9CBE13"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39F33556" w14:textId="77777777" w:rsidR="00D76468" w:rsidRPr="00E30083" w:rsidRDefault="00D76468" w:rsidP="00DC58E5">
            <w:pPr>
              <w:pStyle w:val="TAL"/>
              <w:rPr>
                <w:lang w:eastAsia="zh-CN"/>
              </w:rPr>
            </w:pPr>
            <w:proofErr w:type="spellStart"/>
            <w:r w:rsidRPr="00E30083">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425208A5" w14:textId="77777777" w:rsidR="00D76468" w:rsidRPr="00E30083" w:rsidRDefault="00D76468" w:rsidP="00DC58E5">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0228B10" w14:textId="77777777" w:rsidR="00D76468" w:rsidRPr="00E30083" w:rsidRDefault="00D76468" w:rsidP="00DC58E5">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283DDEF3" w14:textId="77777777" w:rsidR="00D76468" w:rsidRPr="00E30083" w:rsidRDefault="00D76468" w:rsidP="00DC58E5">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689EC699" w14:textId="77777777" w:rsidR="00D76468" w:rsidRDefault="00D76468" w:rsidP="00DC58E5">
            <w:pPr>
              <w:pStyle w:val="TAL"/>
              <w:rPr>
                <w:rFonts w:cs="Arial"/>
                <w:szCs w:val="18"/>
                <w:lang w:eastAsia="zh-CN"/>
              </w:rPr>
            </w:pPr>
            <w:r w:rsidRPr="00E30083">
              <w:rPr>
                <w:rFonts w:cs="Arial"/>
                <w:szCs w:val="18"/>
                <w:lang w:eastAsia="zh-CN"/>
              </w:rPr>
              <w:t xml:space="preserve">This IE should be present if the </w:t>
            </w:r>
            <w:proofErr w:type="spellStart"/>
            <w:r w:rsidRPr="00E30083">
              <w:rPr>
                <w:lang w:eastAsia="zh-CN"/>
              </w:rPr>
              <w:t>nrfAmfSet</w:t>
            </w:r>
            <w:proofErr w:type="spellEnd"/>
            <w:r w:rsidRPr="00E30083">
              <w:rPr>
                <w:lang w:eastAsia="zh-CN"/>
              </w:rPr>
              <w:t xml:space="preserve">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proofErr w:type="spellStart"/>
            <w:r w:rsidRPr="00E30083">
              <w:t>NFManagement</w:t>
            </w:r>
            <w:proofErr w:type="spellEnd"/>
            <w:r w:rsidRPr="00E30083">
              <w:t xml:space="preserve"> Service (see clause 6.1.1 of </w:t>
            </w:r>
            <w:r w:rsidRPr="00E30083">
              <w:rPr>
                <w:lang w:val="en-US"/>
              </w:rPr>
              <w:t>3GPP TS 29.510 [13]</w:t>
            </w:r>
            <w:r w:rsidRPr="00E30083">
              <w:t>)</w:t>
            </w:r>
            <w:r w:rsidRPr="00E30083">
              <w:rPr>
                <w:rFonts w:cs="Arial"/>
                <w:szCs w:val="18"/>
                <w:lang w:eastAsia="zh-CN"/>
              </w:rPr>
              <w:t>.</w:t>
            </w:r>
          </w:p>
          <w:p w14:paraId="2E35CFDF" w14:textId="77777777" w:rsidR="00D76468" w:rsidRPr="00E30083" w:rsidRDefault="00D76468" w:rsidP="00DC58E5">
            <w:pPr>
              <w:pStyle w:val="TAL"/>
              <w:rPr>
                <w:rFonts w:cs="Arial"/>
                <w:szCs w:val="18"/>
              </w:rPr>
            </w:pPr>
            <w:r>
              <w:rPr>
                <w:lang w:eastAsia="zh-CN"/>
              </w:rPr>
              <w:t>(NOTE</w:t>
            </w:r>
            <w:r>
              <w:rPr>
                <w:lang w:val="en-US" w:eastAsia="zh-CN"/>
              </w:rPr>
              <w:t> </w:t>
            </w:r>
            <w:r>
              <w:rPr>
                <w:lang w:eastAsia="zh-CN"/>
              </w:rPr>
              <w:t>2</w:t>
            </w:r>
            <w:r w:rsidRPr="00E30083">
              <w:rPr>
                <w:lang w:eastAsia="zh-CN"/>
              </w:rPr>
              <w:t>)</w:t>
            </w:r>
            <w:del w:id="25" w:author="Hannah-ZTE" w:date="2023-04-03T17:10:00Z">
              <w:r w:rsidRPr="00E30083" w:rsidDel="00C00D79">
                <w:rPr>
                  <w:rFonts w:cs="Arial"/>
                  <w:szCs w:val="18"/>
                  <w:lang w:eastAsia="zh-CN"/>
                </w:rPr>
                <w:delText xml:space="preserve"> </w:delText>
              </w:r>
            </w:del>
          </w:p>
        </w:tc>
        <w:tc>
          <w:tcPr>
            <w:tcW w:w="660" w:type="pct"/>
          </w:tcPr>
          <w:p w14:paraId="61747441" w14:textId="77777777" w:rsidR="00D76468" w:rsidRPr="00F24ADC" w:rsidRDefault="00D76468" w:rsidP="00DC58E5">
            <w:pPr>
              <w:pStyle w:val="TAL"/>
              <w:rPr>
                <w:rFonts w:cs="Arial"/>
                <w:szCs w:val="18"/>
                <w:lang w:eastAsia="zh-CN"/>
              </w:rPr>
            </w:pPr>
          </w:p>
        </w:tc>
      </w:tr>
      <w:tr w:rsidR="00D76468" w:rsidRPr="00E30083" w14:paraId="45CDF34D"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5734BE49" w14:textId="77777777" w:rsidR="00D76468" w:rsidRPr="00E30083" w:rsidRDefault="00D76468" w:rsidP="00DC58E5">
            <w:pPr>
              <w:pStyle w:val="TAL"/>
              <w:rPr>
                <w:lang w:eastAsia="zh-CN"/>
              </w:rPr>
            </w:pPr>
            <w:proofErr w:type="spellStart"/>
            <w:r w:rsidRPr="00E30083">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D74D921" w14:textId="77777777" w:rsidR="00D76468" w:rsidRPr="00E30083" w:rsidRDefault="00D76468" w:rsidP="00DC58E5">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26BA7BF7" w14:textId="77777777" w:rsidR="00D76468" w:rsidRPr="00E30083" w:rsidRDefault="00D76468" w:rsidP="00DC58E5">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B327651" w14:textId="77777777" w:rsidR="00D76468" w:rsidRPr="00E30083" w:rsidRDefault="00D76468" w:rsidP="00DC58E5">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39F1D51F" w14:textId="77777777" w:rsidR="00D76468" w:rsidRDefault="00D76468" w:rsidP="00DC58E5">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0D89DBFC" w14:textId="77777777" w:rsidR="00D76468" w:rsidRPr="00E30083" w:rsidRDefault="00D76468" w:rsidP="00DC58E5">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7CC8FE3A" w14:textId="77777777" w:rsidR="00D76468" w:rsidRPr="00F24ADC" w:rsidRDefault="00D76468" w:rsidP="00DC58E5">
            <w:pPr>
              <w:pStyle w:val="TAL"/>
              <w:rPr>
                <w:rFonts w:cs="Arial"/>
                <w:szCs w:val="18"/>
                <w:lang w:eastAsia="zh-CN"/>
              </w:rPr>
            </w:pPr>
          </w:p>
        </w:tc>
      </w:tr>
      <w:tr w:rsidR="00D76468" w:rsidRPr="00E30083" w14:paraId="17978C64"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08FBB11C" w14:textId="77777777" w:rsidR="00D76468" w:rsidRPr="00E30083" w:rsidRDefault="00D76468" w:rsidP="00DC58E5">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3AC6345F" w14:textId="77777777" w:rsidR="00D76468" w:rsidRPr="00E30083" w:rsidRDefault="00D76468" w:rsidP="00DC58E5">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60D3F900" w14:textId="77777777" w:rsidR="00D76468" w:rsidRPr="00E30083" w:rsidRDefault="00D76468" w:rsidP="00DC58E5">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3F0462B2" w14:textId="77777777" w:rsidR="00D76468" w:rsidRPr="00E30083" w:rsidRDefault="00D76468" w:rsidP="00DC58E5">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264B1D82" w14:textId="77777777" w:rsidR="00D76468" w:rsidRDefault="00D76468" w:rsidP="00DC58E5">
            <w:pPr>
              <w:pStyle w:val="TAL"/>
            </w:pPr>
            <w:r>
              <w:t xml:space="preserve">This IE may be present if the </w:t>
            </w:r>
            <w:proofErr w:type="spellStart"/>
            <w:r w:rsidRPr="00E30083">
              <w:rPr>
                <w:lang w:eastAsia="zh-CN"/>
              </w:rPr>
              <w:t>nrfAmfSet</w:t>
            </w:r>
            <w:proofErr w:type="spellEnd"/>
            <w:r>
              <w:rPr>
                <w:lang w:eastAsia="zh-CN"/>
              </w:rPr>
              <w:t xml:space="preserve"> IE or the </w:t>
            </w:r>
            <w:proofErr w:type="spellStart"/>
            <w:r w:rsidRPr="00E30083">
              <w:rPr>
                <w:lang w:eastAsia="zh-CN"/>
              </w:rPr>
              <w:t>nrfAmfSetNfMgtUri</w:t>
            </w:r>
            <w:proofErr w:type="spellEnd"/>
            <w:r>
              <w:rPr>
                <w:lang w:eastAsia="zh-CN"/>
              </w:rPr>
              <w:t xml:space="preserve"> IE is present.</w:t>
            </w:r>
          </w:p>
          <w:p w14:paraId="2AB7CBB6" w14:textId="77777777" w:rsidR="00D76468" w:rsidRDefault="00D76468" w:rsidP="00DC58E5">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680EC388" w14:textId="77777777" w:rsidR="00D76468" w:rsidRDefault="00D76468" w:rsidP="00DC58E5">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w:t>
            </w:r>
            <w:proofErr w:type="spellStart"/>
            <w:r w:rsidRPr="00690A26">
              <w:t>nnrf-nfm</w:t>
            </w:r>
            <w:proofErr w:type="spellEnd"/>
            <w:r w:rsidRPr="00690A26">
              <w:t>"</w:t>
            </w:r>
            <w:r>
              <w:t xml:space="preserve"> or </w:t>
            </w:r>
            <w:r w:rsidRPr="00690A26">
              <w:t>"</w:t>
            </w:r>
            <w:proofErr w:type="spellStart"/>
            <w:r w:rsidRPr="00690A26">
              <w:t>nnrf</w:t>
            </w:r>
            <w:proofErr w:type="spellEnd"/>
            <w:r w:rsidRPr="00690A26">
              <w:t>-disc"</w:t>
            </w:r>
            <w:r>
              <w:t>.</w:t>
            </w:r>
          </w:p>
          <w:p w14:paraId="19701E03" w14:textId="77777777" w:rsidR="00D76468" w:rsidRDefault="00D76468" w:rsidP="00DC58E5">
            <w:pPr>
              <w:pStyle w:val="TAL"/>
            </w:pPr>
          </w:p>
          <w:p w14:paraId="7D3C1840" w14:textId="77777777" w:rsidR="00D76468" w:rsidRDefault="00D76468" w:rsidP="00DC58E5">
            <w:pPr>
              <w:pStyle w:val="TAL"/>
            </w:pPr>
            <w:r>
              <w:t>The value of each entry of the map shall be encoded as follows:</w:t>
            </w:r>
          </w:p>
          <w:p w14:paraId="057B542D" w14:textId="77777777" w:rsidR="00D76468" w:rsidRPr="008A2FB7" w:rsidRDefault="00D76468" w:rsidP="00DC58E5">
            <w:pPr>
              <w:pStyle w:val="B1"/>
              <w:rPr>
                <w:rFonts w:ascii="Arial" w:hAnsi="Arial"/>
                <w:sz w:val="18"/>
              </w:rPr>
            </w:pPr>
            <w:bookmarkStart w:id="26" w:name="_PERM_MCCTEMPBM_CRPT30470021___7"/>
            <w:r w:rsidRPr="008A2FB7">
              <w:rPr>
                <w:rFonts w:ascii="Arial" w:hAnsi="Arial"/>
                <w:sz w:val="18"/>
              </w:rPr>
              <w:t xml:space="preserve">- </w:t>
            </w:r>
            <w:proofErr w:type="gramStart"/>
            <w:r w:rsidRPr="008A2FB7">
              <w:rPr>
                <w:rFonts w:ascii="Arial" w:hAnsi="Arial"/>
                <w:sz w:val="18"/>
              </w:rPr>
              <w:t>true</w:t>
            </w:r>
            <w:proofErr w:type="gramEnd"/>
            <w:r w:rsidRPr="008A2FB7">
              <w:rPr>
                <w:rFonts w:ascii="Arial" w:hAnsi="Arial"/>
                <w:sz w:val="18"/>
              </w:rPr>
              <w:t xml:space="preserve">: </w:t>
            </w:r>
            <w:r>
              <w:rPr>
                <w:rFonts w:ascii="Arial" w:hAnsi="Arial"/>
                <w:sz w:val="18"/>
              </w:rPr>
              <w:t>OAuth2 based authorization is required.</w:t>
            </w:r>
          </w:p>
          <w:p w14:paraId="6758FED0" w14:textId="77777777" w:rsidR="00D76468" w:rsidRPr="008A2FB7" w:rsidRDefault="00D76468" w:rsidP="00DC58E5">
            <w:pPr>
              <w:pStyle w:val="B1"/>
              <w:rPr>
                <w:rFonts w:ascii="Arial" w:hAnsi="Arial"/>
                <w:sz w:val="18"/>
              </w:rPr>
            </w:pPr>
            <w:r w:rsidRPr="008A2FB7">
              <w:rPr>
                <w:rFonts w:ascii="Arial" w:hAnsi="Arial"/>
                <w:sz w:val="18"/>
              </w:rPr>
              <w:t xml:space="preserve">- </w:t>
            </w:r>
            <w:proofErr w:type="gramStart"/>
            <w:r w:rsidRPr="008A2FB7">
              <w:rPr>
                <w:rFonts w:ascii="Arial" w:hAnsi="Arial"/>
                <w:sz w:val="18"/>
              </w:rPr>
              <w:t>false</w:t>
            </w:r>
            <w:proofErr w:type="gramEnd"/>
            <w:r w:rsidRPr="008A2FB7">
              <w:rPr>
                <w:rFonts w:ascii="Arial" w:hAnsi="Arial"/>
                <w:sz w:val="18"/>
              </w:rPr>
              <w:t xml:space="preserve">: </w:t>
            </w:r>
            <w:r>
              <w:rPr>
                <w:rFonts w:ascii="Arial" w:hAnsi="Arial"/>
                <w:sz w:val="18"/>
              </w:rPr>
              <w:t>OAuth2 based authorization is not required.</w:t>
            </w:r>
          </w:p>
          <w:bookmarkEnd w:id="26"/>
          <w:p w14:paraId="5C3461CE" w14:textId="77777777" w:rsidR="00D76468" w:rsidRDefault="00D76468" w:rsidP="00DC58E5">
            <w:pPr>
              <w:pStyle w:val="TAL"/>
              <w:rPr>
                <w:lang w:val="en-IN" w:eastAsia="zh-CN"/>
              </w:rPr>
            </w:pPr>
            <w:r>
              <w:rPr>
                <w:lang w:val="en-IN"/>
              </w:rPr>
              <w:t xml:space="preserve">If </w:t>
            </w:r>
            <w:r>
              <w:rPr>
                <w:lang w:val="en-IN" w:eastAsia="zh-CN"/>
              </w:rPr>
              <w:t>this IE is present and</w:t>
            </w:r>
            <w:r>
              <w:rPr>
                <w:lang w:val="en-IN"/>
              </w:rPr>
              <w:t xml:space="preserve"> set to true, then the </w:t>
            </w:r>
            <w:proofErr w:type="spellStart"/>
            <w:r>
              <w:rPr>
                <w:lang w:val="en-IN" w:eastAsia="zh-CN"/>
              </w:rPr>
              <w:t>nrfAmfSetAccessTokenUri</w:t>
            </w:r>
            <w:proofErr w:type="spellEnd"/>
            <w:r>
              <w:rPr>
                <w:lang w:val="en-IN" w:eastAsia="zh-CN"/>
              </w:rPr>
              <w:t xml:space="preserve"> IE shall be present and shall be used to request access token for NRF services.</w:t>
            </w:r>
          </w:p>
          <w:p w14:paraId="6098F96B" w14:textId="77777777" w:rsidR="00D76468" w:rsidRDefault="00D76468" w:rsidP="00DC58E5">
            <w:pPr>
              <w:pStyle w:val="TAL"/>
              <w:rPr>
                <w:lang w:val="en-IN" w:eastAsia="zh-CN"/>
              </w:rPr>
            </w:pPr>
          </w:p>
          <w:p w14:paraId="67A5790D" w14:textId="77777777" w:rsidR="00D76468" w:rsidRDefault="00D76468" w:rsidP="00DC58E5">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5221D93D" w14:textId="77777777" w:rsidR="00D76468" w:rsidRPr="00E30083" w:rsidRDefault="00D76468" w:rsidP="00DC58E5">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797DA1D" w14:textId="77777777" w:rsidR="00D76468" w:rsidRPr="00F24ADC" w:rsidRDefault="00D76468" w:rsidP="00DC58E5">
            <w:pPr>
              <w:pStyle w:val="TAL"/>
              <w:rPr>
                <w:rFonts w:cs="Arial"/>
                <w:szCs w:val="18"/>
                <w:lang w:eastAsia="zh-CN"/>
              </w:rPr>
            </w:pPr>
          </w:p>
        </w:tc>
      </w:tr>
      <w:tr w:rsidR="00D76468" w:rsidRPr="00E30083" w14:paraId="29C9C122"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2BF18390" w14:textId="77777777" w:rsidR="00D76468" w:rsidRPr="00E30083" w:rsidRDefault="00D76468" w:rsidP="00DC58E5">
            <w:pPr>
              <w:pStyle w:val="TAL"/>
              <w:rPr>
                <w:lang w:eastAsia="zh-CN"/>
              </w:rPr>
            </w:pPr>
            <w:proofErr w:type="spellStart"/>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6B50FDBB" w14:textId="77777777" w:rsidR="00D76468" w:rsidRPr="00E30083" w:rsidRDefault="00D76468" w:rsidP="00DC58E5">
            <w:pPr>
              <w:pStyle w:val="TAL"/>
              <w:rPr>
                <w:lang w:eastAsia="zh-CN"/>
              </w:rPr>
            </w:pPr>
            <w:proofErr w:type="spellStart"/>
            <w:r w:rsidRPr="00E30083">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1D22E7A5" w14:textId="77777777" w:rsidR="00D76468" w:rsidRPr="00E30083" w:rsidRDefault="00D76468" w:rsidP="00DC58E5">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F1D7065" w14:textId="77777777" w:rsidR="00D76468" w:rsidRPr="00E30083" w:rsidRDefault="00D76468" w:rsidP="00DC58E5">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076DA92A" w14:textId="77777777" w:rsidR="00D76468" w:rsidRDefault="00D76468" w:rsidP="00DC58E5">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14FF54E7" w14:textId="77777777" w:rsidR="00D76468" w:rsidRPr="00E30083" w:rsidRDefault="00D76468" w:rsidP="00DC58E5">
            <w:pPr>
              <w:pStyle w:val="TAL"/>
              <w:rPr>
                <w:rFonts w:cs="Arial"/>
                <w:szCs w:val="18"/>
                <w:lang w:eastAsia="zh-CN"/>
              </w:rPr>
            </w:pPr>
            <w:r w:rsidRPr="00E30083">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Pr="00E30083">
              <w:rPr>
                <w:rFonts w:cs="Arial"/>
                <w:szCs w:val="18"/>
                <w:lang w:eastAsia="zh-CN"/>
              </w:rPr>
              <w:t>)</w:t>
            </w:r>
          </w:p>
        </w:tc>
        <w:tc>
          <w:tcPr>
            <w:tcW w:w="660" w:type="pct"/>
          </w:tcPr>
          <w:p w14:paraId="2268CE94" w14:textId="77777777" w:rsidR="00D76468" w:rsidRPr="00F24ADC" w:rsidRDefault="00D76468" w:rsidP="00DC58E5">
            <w:pPr>
              <w:pStyle w:val="TAL"/>
              <w:rPr>
                <w:rFonts w:cs="Arial"/>
                <w:szCs w:val="18"/>
                <w:lang w:eastAsia="zh-CN"/>
              </w:rPr>
            </w:pPr>
          </w:p>
        </w:tc>
      </w:tr>
      <w:tr w:rsidR="00D76468" w:rsidRPr="00E30083" w14:paraId="73E90CB3"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3C030620" w14:textId="77777777" w:rsidR="00D76468" w:rsidRPr="00E30083" w:rsidRDefault="00D76468" w:rsidP="00DC58E5">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5B0ECC1F" w14:textId="77777777" w:rsidR="00D76468" w:rsidRPr="00E30083" w:rsidRDefault="00D76468" w:rsidP="00DC58E5">
            <w:pPr>
              <w:pStyle w:val="TAL"/>
              <w:rPr>
                <w:lang w:eastAsia="zh-CN"/>
              </w:rPr>
            </w:pPr>
            <w:r>
              <w:rPr>
                <w:lang w:eastAsia="zh-CN"/>
              </w:rPr>
              <w:t>array(</w:t>
            </w:r>
            <w:proofErr w:type="spellStart"/>
            <w:r>
              <w:rPr>
                <w:lang w:eastAsia="zh-CN"/>
              </w:rPr>
              <w:t>Snssai</w:t>
            </w:r>
            <w:proofErr w:type="spellEnd"/>
            <w:r>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1B99A93" w14:textId="77777777" w:rsidR="00D76468" w:rsidRPr="00E30083" w:rsidRDefault="00D76468" w:rsidP="00DC58E5">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286BE706" w14:textId="77777777" w:rsidR="00D76468" w:rsidRPr="00E30083" w:rsidRDefault="00D76468" w:rsidP="00DC58E5">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4E8AA10D" w14:textId="77777777" w:rsidR="00D76468" w:rsidRDefault="00D76468" w:rsidP="00DC58E5">
            <w:pPr>
              <w:pStyle w:val="TAL"/>
            </w:pPr>
            <w:r>
              <w:rPr>
                <w:rFonts w:cs="Arial"/>
                <w:szCs w:val="18"/>
                <w:lang w:eastAsia="zh-CN"/>
              </w:rPr>
              <w:t>This IE may be included by the NSSF if the NSSF received the Requested NSSAI and TAI, or the NSSF received the rejected NSSAI of current Registration Area.</w:t>
            </w:r>
          </w:p>
          <w:p w14:paraId="375161B0" w14:textId="77777777" w:rsidR="00D76468" w:rsidRDefault="00D76468" w:rsidP="00DC58E5">
            <w:pPr>
              <w:pStyle w:val="TAL"/>
            </w:pPr>
          </w:p>
          <w:p w14:paraId="481D8157" w14:textId="77777777" w:rsidR="00D76468" w:rsidRPr="00E30083" w:rsidRDefault="00D76468" w:rsidP="00DC58E5">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2EF7CFBB" w14:textId="77777777" w:rsidR="00D76468" w:rsidRPr="00F24ADC" w:rsidRDefault="00D76468" w:rsidP="00DC58E5">
            <w:pPr>
              <w:pStyle w:val="TAL"/>
              <w:rPr>
                <w:rFonts w:cs="Arial"/>
                <w:szCs w:val="18"/>
                <w:lang w:eastAsia="zh-CN"/>
              </w:rPr>
            </w:pPr>
            <w:r w:rsidRPr="00F24ADC">
              <w:rPr>
                <w:rFonts w:cs="Arial"/>
                <w:szCs w:val="18"/>
                <w:lang w:eastAsia="zh-CN"/>
              </w:rPr>
              <w:t>TargetNssai</w:t>
            </w:r>
          </w:p>
        </w:tc>
      </w:tr>
      <w:tr w:rsidR="00D76468" w:rsidRPr="00E30083" w14:paraId="41FF8D6D" w14:textId="77777777" w:rsidTr="00DC58E5">
        <w:trPr>
          <w:jc w:val="center"/>
        </w:trPr>
        <w:tc>
          <w:tcPr>
            <w:tcW w:w="806" w:type="pct"/>
            <w:tcBorders>
              <w:top w:val="single" w:sz="4" w:space="0" w:color="auto"/>
              <w:left w:val="single" w:sz="4" w:space="0" w:color="auto"/>
              <w:bottom w:val="single" w:sz="4" w:space="0" w:color="auto"/>
              <w:right w:val="single" w:sz="4" w:space="0" w:color="auto"/>
            </w:tcBorders>
          </w:tcPr>
          <w:p w14:paraId="4E993214" w14:textId="77777777" w:rsidR="00D76468" w:rsidRDefault="00D76468" w:rsidP="00DC58E5">
            <w:pPr>
              <w:pStyle w:val="TAL"/>
              <w:rPr>
                <w:lang w:eastAsia="zh-CN"/>
              </w:rPr>
            </w:pPr>
            <w:proofErr w:type="spellStart"/>
            <w:r>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6622F744" w14:textId="77777777" w:rsidR="00D76468" w:rsidRDefault="00D76468" w:rsidP="00DC58E5">
            <w:pPr>
              <w:pStyle w:val="TAL"/>
              <w:rPr>
                <w:lang w:eastAsia="zh-CN"/>
              </w:rPr>
            </w:pPr>
            <w:r>
              <w:rPr>
                <w:rFonts w:hint="eastAsia"/>
                <w:lang w:eastAsia="zh-CN"/>
              </w:rPr>
              <w:t>a</w:t>
            </w:r>
            <w:r>
              <w:rPr>
                <w:lang w:eastAsia="zh-CN"/>
              </w:rPr>
              <w:t>rray(</w:t>
            </w:r>
            <w:proofErr w:type="spellStart"/>
            <w:r>
              <w:rPr>
                <w:lang w:eastAsia="zh-CN"/>
              </w:rPr>
              <w:t>NsagInfo</w:t>
            </w:r>
            <w:proofErr w:type="spellEnd"/>
            <w:r>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674C8E9" w14:textId="77777777" w:rsidR="00D76468" w:rsidRDefault="00D76468" w:rsidP="00DC58E5">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94C915A" w14:textId="77777777" w:rsidR="00D76468" w:rsidRDefault="00D76468" w:rsidP="00DC58E5">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970E316" w14:textId="77777777" w:rsidR="00D76468" w:rsidRDefault="00D76468" w:rsidP="00DC58E5">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7AC4C870" w14:textId="77777777" w:rsidR="00D76468" w:rsidRDefault="00D76468" w:rsidP="00DC58E5">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ins w:id="27" w:author="Hannah-ZTE" w:date="2023-04-03T17:11:00Z">
              <w:r>
                <w:rPr>
                  <w:rFonts w:cs="Arial"/>
                  <w:szCs w:val="18"/>
                  <w:lang w:eastAsia="zh-CN"/>
                </w:rPr>
                <w:t>.</w:t>
              </w:r>
            </w:ins>
          </w:p>
        </w:tc>
        <w:tc>
          <w:tcPr>
            <w:tcW w:w="660" w:type="pct"/>
          </w:tcPr>
          <w:p w14:paraId="6A4A5DDB" w14:textId="77777777" w:rsidR="00D76468" w:rsidRPr="00F24ADC" w:rsidRDefault="00D76468" w:rsidP="00DC58E5">
            <w:pPr>
              <w:pStyle w:val="TAL"/>
              <w:rPr>
                <w:rFonts w:cs="Arial"/>
                <w:szCs w:val="18"/>
                <w:lang w:eastAsia="zh-CN"/>
              </w:rPr>
            </w:pPr>
          </w:p>
        </w:tc>
      </w:tr>
      <w:tr w:rsidR="00D76468" w:rsidRPr="00E30083" w14:paraId="38BCD551" w14:textId="77777777" w:rsidTr="00DC58E5">
        <w:trPr>
          <w:jc w:val="center"/>
        </w:trPr>
        <w:tc>
          <w:tcPr>
            <w:tcW w:w="5000" w:type="pct"/>
            <w:gridSpan w:val="6"/>
            <w:tcBorders>
              <w:top w:val="single" w:sz="4" w:space="0" w:color="auto"/>
              <w:left w:val="single" w:sz="4" w:space="0" w:color="auto"/>
              <w:bottom w:val="single" w:sz="4" w:space="0" w:color="auto"/>
            </w:tcBorders>
          </w:tcPr>
          <w:p w14:paraId="03E15389" w14:textId="77777777" w:rsidR="00D76468" w:rsidRDefault="00D76468" w:rsidP="00DC58E5">
            <w:pPr>
              <w:pStyle w:val="TAN"/>
            </w:pPr>
            <w:r w:rsidRPr="00E30083">
              <w:t>NOTE</w:t>
            </w:r>
            <w:r>
              <w:t> 1</w:t>
            </w:r>
            <w:r w:rsidRPr="00E30083">
              <w:t>:</w:t>
            </w:r>
            <w:r w:rsidRPr="00E30083">
              <w:tab/>
              <w:t>The NF Service Consumer uses the PLMN ID, AMF Region, AMF Set and AMF Service Set to perform a NF Discovery to the NRF.</w:t>
            </w:r>
          </w:p>
          <w:p w14:paraId="764E6670" w14:textId="77777777" w:rsidR="00D76468" w:rsidRPr="00E30083" w:rsidRDefault="00D76468" w:rsidP="00DC58E5">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tc>
      </w:tr>
    </w:tbl>
    <w:p w14:paraId="3F505D5E" w14:textId="77777777" w:rsidR="00D76468" w:rsidRPr="00630AB6" w:rsidRDefault="00D76468" w:rsidP="00D76468"/>
    <w:p w14:paraId="5C9D6338" w14:textId="77777777" w:rsidR="008650E3" w:rsidRPr="00D76468" w:rsidRDefault="008650E3" w:rsidP="008650E3"/>
    <w:p w14:paraId="7829F0F7" w14:textId="69331E86" w:rsidR="00D10628" w:rsidRDefault="00D10628" w:rsidP="00D10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 </w:t>
      </w:r>
      <w:r w:rsidR="00D76468">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106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6190B" w14:textId="77777777" w:rsidR="00E66F96" w:rsidRDefault="00E66F96">
      <w:r>
        <w:separator/>
      </w:r>
    </w:p>
  </w:endnote>
  <w:endnote w:type="continuationSeparator" w:id="0">
    <w:p w14:paraId="648899D9" w14:textId="77777777" w:rsidR="00E66F96" w:rsidRDefault="00E6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DBED7" w14:textId="77777777" w:rsidR="00E66F96" w:rsidRDefault="00E66F96">
      <w:r>
        <w:separator/>
      </w:r>
    </w:p>
  </w:footnote>
  <w:footnote w:type="continuationSeparator" w:id="0">
    <w:p w14:paraId="1CFE08CA" w14:textId="77777777" w:rsidR="00E66F96" w:rsidRDefault="00E66F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59ED" w:rsidRDefault="00555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59ED" w:rsidRDefault="005559E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59ED" w:rsidRDefault="005559E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59ED" w:rsidRDefault="005559E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AB9230B"/>
    <w:multiLevelType w:val="hybridMultilevel"/>
    <w:tmpl w:val="C4B859FE"/>
    <w:lvl w:ilvl="0" w:tplc="664CF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1"/>
  </w:num>
  <w:num w:numId="6">
    <w:abstractNumId w:val="23"/>
  </w:num>
  <w:num w:numId="7">
    <w:abstractNumId w:val="19"/>
  </w:num>
  <w:num w:numId="8">
    <w:abstractNumId w:val="22"/>
  </w:num>
  <w:num w:numId="9">
    <w:abstractNumId w:val="16"/>
  </w:num>
  <w:num w:numId="10">
    <w:abstractNumId w:val="24"/>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8"/>
  </w:num>
  <w:num w:numId="24">
    <w:abstractNumId w:val="20"/>
  </w:num>
  <w:num w:numId="25">
    <w:abstractNumId w:val="15"/>
  </w:num>
  <w:num w:numId="26">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0"/>
    <w:rsid w:val="00001767"/>
    <w:rsid w:val="00001932"/>
    <w:rsid w:val="00022E4A"/>
    <w:rsid w:val="00031AF6"/>
    <w:rsid w:val="000628F9"/>
    <w:rsid w:val="00067FCE"/>
    <w:rsid w:val="000743A3"/>
    <w:rsid w:val="000752A8"/>
    <w:rsid w:val="000847BF"/>
    <w:rsid w:val="000962A3"/>
    <w:rsid w:val="000A6394"/>
    <w:rsid w:val="000B1838"/>
    <w:rsid w:val="000B53C8"/>
    <w:rsid w:val="000B7FED"/>
    <w:rsid w:val="000C038A"/>
    <w:rsid w:val="000C226A"/>
    <w:rsid w:val="000C5BCE"/>
    <w:rsid w:val="000C6598"/>
    <w:rsid w:val="000D44B3"/>
    <w:rsid w:val="000F31EB"/>
    <w:rsid w:val="001126E2"/>
    <w:rsid w:val="00116FBD"/>
    <w:rsid w:val="001228BA"/>
    <w:rsid w:val="00127BAC"/>
    <w:rsid w:val="001315AE"/>
    <w:rsid w:val="00135D48"/>
    <w:rsid w:val="00145D43"/>
    <w:rsid w:val="00146165"/>
    <w:rsid w:val="00146695"/>
    <w:rsid w:val="001617A5"/>
    <w:rsid w:val="00173769"/>
    <w:rsid w:val="00192C46"/>
    <w:rsid w:val="001A08B3"/>
    <w:rsid w:val="001A7B60"/>
    <w:rsid w:val="001B40B3"/>
    <w:rsid w:val="001B52F0"/>
    <w:rsid w:val="001B7A65"/>
    <w:rsid w:val="001C2260"/>
    <w:rsid w:val="001C2719"/>
    <w:rsid w:val="001C68D9"/>
    <w:rsid w:val="001C7264"/>
    <w:rsid w:val="001C7294"/>
    <w:rsid w:val="001E41F3"/>
    <w:rsid w:val="001E6C83"/>
    <w:rsid w:val="001F2B45"/>
    <w:rsid w:val="001F4277"/>
    <w:rsid w:val="00200FF6"/>
    <w:rsid w:val="00216D4F"/>
    <w:rsid w:val="002327A9"/>
    <w:rsid w:val="00241EAD"/>
    <w:rsid w:val="0026004D"/>
    <w:rsid w:val="002640DD"/>
    <w:rsid w:val="00265A09"/>
    <w:rsid w:val="00265CCC"/>
    <w:rsid w:val="00267E20"/>
    <w:rsid w:val="00275D12"/>
    <w:rsid w:val="00277503"/>
    <w:rsid w:val="00284BE1"/>
    <w:rsid w:val="00284FEB"/>
    <w:rsid w:val="002857A3"/>
    <w:rsid w:val="002860C4"/>
    <w:rsid w:val="00290A19"/>
    <w:rsid w:val="00294855"/>
    <w:rsid w:val="002B1862"/>
    <w:rsid w:val="002B5741"/>
    <w:rsid w:val="002D71C2"/>
    <w:rsid w:val="002E12BB"/>
    <w:rsid w:val="002E472E"/>
    <w:rsid w:val="002E6B3E"/>
    <w:rsid w:val="00305409"/>
    <w:rsid w:val="0031626F"/>
    <w:rsid w:val="0035373D"/>
    <w:rsid w:val="003609EF"/>
    <w:rsid w:val="0036231A"/>
    <w:rsid w:val="00374DD4"/>
    <w:rsid w:val="003859DF"/>
    <w:rsid w:val="00393EC3"/>
    <w:rsid w:val="00394351"/>
    <w:rsid w:val="003B2121"/>
    <w:rsid w:val="003B41DC"/>
    <w:rsid w:val="003B69F1"/>
    <w:rsid w:val="003C0FB5"/>
    <w:rsid w:val="003C579B"/>
    <w:rsid w:val="003D3D80"/>
    <w:rsid w:val="003D454E"/>
    <w:rsid w:val="003E00ED"/>
    <w:rsid w:val="003E1A36"/>
    <w:rsid w:val="003E55FB"/>
    <w:rsid w:val="003E5A86"/>
    <w:rsid w:val="003E63E6"/>
    <w:rsid w:val="003E6701"/>
    <w:rsid w:val="003F06CF"/>
    <w:rsid w:val="003F7894"/>
    <w:rsid w:val="003F7A04"/>
    <w:rsid w:val="00402379"/>
    <w:rsid w:val="00402579"/>
    <w:rsid w:val="00403D39"/>
    <w:rsid w:val="00410371"/>
    <w:rsid w:val="0041085D"/>
    <w:rsid w:val="004242F1"/>
    <w:rsid w:val="00432E68"/>
    <w:rsid w:val="004360EC"/>
    <w:rsid w:val="004363EF"/>
    <w:rsid w:val="00447BCD"/>
    <w:rsid w:val="0045039E"/>
    <w:rsid w:val="004509F7"/>
    <w:rsid w:val="00466157"/>
    <w:rsid w:val="00472273"/>
    <w:rsid w:val="00481D87"/>
    <w:rsid w:val="00493E7D"/>
    <w:rsid w:val="004A5004"/>
    <w:rsid w:val="004A64AB"/>
    <w:rsid w:val="004B0EBF"/>
    <w:rsid w:val="004B1382"/>
    <w:rsid w:val="004B75B7"/>
    <w:rsid w:val="004C230B"/>
    <w:rsid w:val="004D0AF0"/>
    <w:rsid w:val="004D3197"/>
    <w:rsid w:val="004D564A"/>
    <w:rsid w:val="004D5CD6"/>
    <w:rsid w:val="004E2C3D"/>
    <w:rsid w:val="004E3740"/>
    <w:rsid w:val="004E6843"/>
    <w:rsid w:val="004F2E93"/>
    <w:rsid w:val="004F67D8"/>
    <w:rsid w:val="0050130E"/>
    <w:rsid w:val="0051580D"/>
    <w:rsid w:val="0052574B"/>
    <w:rsid w:val="00525DD1"/>
    <w:rsid w:val="00527AE5"/>
    <w:rsid w:val="00530826"/>
    <w:rsid w:val="0053375D"/>
    <w:rsid w:val="00547111"/>
    <w:rsid w:val="005472A7"/>
    <w:rsid w:val="005559ED"/>
    <w:rsid w:val="00567F37"/>
    <w:rsid w:val="0057588F"/>
    <w:rsid w:val="00592D74"/>
    <w:rsid w:val="00594E4E"/>
    <w:rsid w:val="005A041D"/>
    <w:rsid w:val="005A5991"/>
    <w:rsid w:val="005B0317"/>
    <w:rsid w:val="005B3115"/>
    <w:rsid w:val="005D2114"/>
    <w:rsid w:val="005D3D6C"/>
    <w:rsid w:val="005D439A"/>
    <w:rsid w:val="005D5913"/>
    <w:rsid w:val="005E2C44"/>
    <w:rsid w:val="005F1E3C"/>
    <w:rsid w:val="00607CC9"/>
    <w:rsid w:val="00621188"/>
    <w:rsid w:val="00623379"/>
    <w:rsid w:val="006257ED"/>
    <w:rsid w:val="006324AB"/>
    <w:rsid w:val="006448EC"/>
    <w:rsid w:val="006544FA"/>
    <w:rsid w:val="00665C47"/>
    <w:rsid w:val="00672725"/>
    <w:rsid w:val="0068085E"/>
    <w:rsid w:val="00695808"/>
    <w:rsid w:val="006A3012"/>
    <w:rsid w:val="006A51C5"/>
    <w:rsid w:val="006A743B"/>
    <w:rsid w:val="006B23C2"/>
    <w:rsid w:val="006B46FB"/>
    <w:rsid w:val="006C0B10"/>
    <w:rsid w:val="006D4A72"/>
    <w:rsid w:val="006E02D4"/>
    <w:rsid w:val="006E21FB"/>
    <w:rsid w:val="006E5F8B"/>
    <w:rsid w:val="00714DB7"/>
    <w:rsid w:val="00720DB1"/>
    <w:rsid w:val="007215AB"/>
    <w:rsid w:val="00741661"/>
    <w:rsid w:val="00745100"/>
    <w:rsid w:val="00754C2D"/>
    <w:rsid w:val="0075544D"/>
    <w:rsid w:val="00763129"/>
    <w:rsid w:val="00770B7B"/>
    <w:rsid w:val="00792342"/>
    <w:rsid w:val="00796E2D"/>
    <w:rsid w:val="007977A8"/>
    <w:rsid w:val="007A4A97"/>
    <w:rsid w:val="007A5921"/>
    <w:rsid w:val="007B512A"/>
    <w:rsid w:val="007B6F63"/>
    <w:rsid w:val="007B76EE"/>
    <w:rsid w:val="007C2097"/>
    <w:rsid w:val="007C2577"/>
    <w:rsid w:val="007C349D"/>
    <w:rsid w:val="007D6A07"/>
    <w:rsid w:val="007E2E54"/>
    <w:rsid w:val="007E422B"/>
    <w:rsid w:val="007F0B68"/>
    <w:rsid w:val="007F1332"/>
    <w:rsid w:val="007F1C58"/>
    <w:rsid w:val="007F620C"/>
    <w:rsid w:val="007F7259"/>
    <w:rsid w:val="008040A8"/>
    <w:rsid w:val="0081142F"/>
    <w:rsid w:val="00812A51"/>
    <w:rsid w:val="00817470"/>
    <w:rsid w:val="0082697B"/>
    <w:rsid w:val="008279FA"/>
    <w:rsid w:val="00830E49"/>
    <w:rsid w:val="008432F7"/>
    <w:rsid w:val="00851997"/>
    <w:rsid w:val="008619CA"/>
    <w:rsid w:val="008626E7"/>
    <w:rsid w:val="008650E3"/>
    <w:rsid w:val="00870EE7"/>
    <w:rsid w:val="008713F1"/>
    <w:rsid w:val="00874B7E"/>
    <w:rsid w:val="00880E6C"/>
    <w:rsid w:val="008855BD"/>
    <w:rsid w:val="00885F1C"/>
    <w:rsid w:val="008863B9"/>
    <w:rsid w:val="00887FBF"/>
    <w:rsid w:val="008972DD"/>
    <w:rsid w:val="008A1E31"/>
    <w:rsid w:val="008A45A6"/>
    <w:rsid w:val="008C2157"/>
    <w:rsid w:val="008D6101"/>
    <w:rsid w:val="008F3789"/>
    <w:rsid w:val="008F686C"/>
    <w:rsid w:val="00902DA7"/>
    <w:rsid w:val="0090644D"/>
    <w:rsid w:val="00906776"/>
    <w:rsid w:val="0091209F"/>
    <w:rsid w:val="009148DE"/>
    <w:rsid w:val="00923FFC"/>
    <w:rsid w:val="00926B6B"/>
    <w:rsid w:val="0092796E"/>
    <w:rsid w:val="00931B7A"/>
    <w:rsid w:val="00932180"/>
    <w:rsid w:val="00941E30"/>
    <w:rsid w:val="0095345C"/>
    <w:rsid w:val="00963A96"/>
    <w:rsid w:val="009777D9"/>
    <w:rsid w:val="009825D6"/>
    <w:rsid w:val="009919DE"/>
    <w:rsid w:val="00991B88"/>
    <w:rsid w:val="00995E00"/>
    <w:rsid w:val="009A4FAE"/>
    <w:rsid w:val="009A5753"/>
    <w:rsid w:val="009A579D"/>
    <w:rsid w:val="009B1FE7"/>
    <w:rsid w:val="009C0F79"/>
    <w:rsid w:val="009C614A"/>
    <w:rsid w:val="009D0C80"/>
    <w:rsid w:val="009E1C8C"/>
    <w:rsid w:val="009E3297"/>
    <w:rsid w:val="009F734F"/>
    <w:rsid w:val="00A14055"/>
    <w:rsid w:val="00A246B6"/>
    <w:rsid w:val="00A339FB"/>
    <w:rsid w:val="00A3668B"/>
    <w:rsid w:val="00A37F25"/>
    <w:rsid w:val="00A408F6"/>
    <w:rsid w:val="00A41311"/>
    <w:rsid w:val="00A4332C"/>
    <w:rsid w:val="00A47E70"/>
    <w:rsid w:val="00A50CF0"/>
    <w:rsid w:val="00A51009"/>
    <w:rsid w:val="00A518A8"/>
    <w:rsid w:val="00A5352D"/>
    <w:rsid w:val="00A5634E"/>
    <w:rsid w:val="00A57C47"/>
    <w:rsid w:val="00A66979"/>
    <w:rsid w:val="00A7671C"/>
    <w:rsid w:val="00AA12F4"/>
    <w:rsid w:val="00AA2CBC"/>
    <w:rsid w:val="00AB74BB"/>
    <w:rsid w:val="00AC5820"/>
    <w:rsid w:val="00AD1CD8"/>
    <w:rsid w:val="00AD6D37"/>
    <w:rsid w:val="00AF53F3"/>
    <w:rsid w:val="00B059AA"/>
    <w:rsid w:val="00B258BB"/>
    <w:rsid w:val="00B30ED0"/>
    <w:rsid w:val="00B402B5"/>
    <w:rsid w:val="00B4043E"/>
    <w:rsid w:val="00B41862"/>
    <w:rsid w:val="00B4575D"/>
    <w:rsid w:val="00B47063"/>
    <w:rsid w:val="00B52AAE"/>
    <w:rsid w:val="00B67B97"/>
    <w:rsid w:val="00B74E1E"/>
    <w:rsid w:val="00B9511E"/>
    <w:rsid w:val="00B968C8"/>
    <w:rsid w:val="00BA3EC5"/>
    <w:rsid w:val="00BA51D9"/>
    <w:rsid w:val="00BA5805"/>
    <w:rsid w:val="00BA70F4"/>
    <w:rsid w:val="00BB425D"/>
    <w:rsid w:val="00BB4DAF"/>
    <w:rsid w:val="00BB5DFC"/>
    <w:rsid w:val="00BC3516"/>
    <w:rsid w:val="00BC7805"/>
    <w:rsid w:val="00BD279D"/>
    <w:rsid w:val="00BD6BB8"/>
    <w:rsid w:val="00BE4CED"/>
    <w:rsid w:val="00C015EA"/>
    <w:rsid w:val="00C04958"/>
    <w:rsid w:val="00C11536"/>
    <w:rsid w:val="00C16FC1"/>
    <w:rsid w:val="00C21036"/>
    <w:rsid w:val="00C22633"/>
    <w:rsid w:val="00C25B8B"/>
    <w:rsid w:val="00C41921"/>
    <w:rsid w:val="00C539A0"/>
    <w:rsid w:val="00C57957"/>
    <w:rsid w:val="00C57974"/>
    <w:rsid w:val="00C66BA2"/>
    <w:rsid w:val="00C83197"/>
    <w:rsid w:val="00C92F5A"/>
    <w:rsid w:val="00C95985"/>
    <w:rsid w:val="00CB5EC6"/>
    <w:rsid w:val="00CC1017"/>
    <w:rsid w:val="00CC5026"/>
    <w:rsid w:val="00CC68D0"/>
    <w:rsid w:val="00CD4736"/>
    <w:rsid w:val="00CD638D"/>
    <w:rsid w:val="00CF66CB"/>
    <w:rsid w:val="00CF6F35"/>
    <w:rsid w:val="00CF78E2"/>
    <w:rsid w:val="00D01F00"/>
    <w:rsid w:val="00D03F9A"/>
    <w:rsid w:val="00D06D51"/>
    <w:rsid w:val="00D10628"/>
    <w:rsid w:val="00D113C0"/>
    <w:rsid w:val="00D14236"/>
    <w:rsid w:val="00D160B9"/>
    <w:rsid w:val="00D2231F"/>
    <w:rsid w:val="00D243F1"/>
    <w:rsid w:val="00D24991"/>
    <w:rsid w:val="00D26458"/>
    <w:rsid w:val="00D50255"/>
    <w:rsid w:val="00D54024"/>
    <w:rsid w:val="00D56617"/>
    <w:rsid w:val="00D66520"/>
    <w:rsid w:val="00D66A2F"/>
    <w:rsid w:val="00D74592"/>
    <w:rsid w:val="00D76468"/>
    <w:rsid w:val="00DA6C21"/>
    <w:rsid w:val="00DB40E1"/>
    <w:rsid w:val="00DB576B"/>
    <w:rsid w:val="00DB64C9"/>
    <w:rsid w:val="00DE34CF"/>
    <w:rsid w:val="00DE6565"/>
    <w:rsid w:val="00DF0A09"/>
    <w:rsid w:val="00DF6CE6"/>
    <w:rsid w:val="00E11E60"/>
    <w:rsid w:val="00E13F3D"/>
    <w:rsid w:val="00E15960"/>
    <w:rsid w:val="00E16AB0"/>
    <w:rsid w:val="00E31427"/>
    <w:rsid w:val="00E3434B"/>
    <w:rsid w:val="00E34898"/>
    <w:rsid w:val="00E566A7"/>
    <w:rsid w:val="00E56FD8"/>
    <w:rsid w:val="00E669A7"/>
    <w:rsid w:val="00E66F96"/>
    <w:rsid w:val="00E676BE"/>
    <w:rsid w:val="00E869EA"/>
    <w:rsid w:val="00E93887"/>
    <w:rsid w:val="00E93B92"/>
    <w:rsid w:val="00E94ADF"/>
    <w:rsid w:val="00E95935"/>
    <w:rsid w:val="00E959BF"/>
    <w:rsid w:val="00EA5B9B"/>
    <w:rsid w:val="00EA799A"/>
    <w:rsid w:val="00EB09B7"/>
    <w:rsid w:val="00EC1A85"/>
    <w:rsid w:val="00EE0ADC"/>
    <w:rsid w:val="00EE55F3"/>
    <w:rsid w:val="00EE7D7C"/>
    <w:rsid w:val="00EF367D"/>
    <w:rsid w:val="00F11992"/>
    <w:rsid w:val="00F230A9"/>
    <w:rsid w:val="00F241C2"/>
    <w:rsid w:val="00F25D98"/>
    <w:rsid w:val="00F300FB"/>
    <w:rsid w:val="00F36CDD"/>
    <w:rsid w:val="00F41CA1"/>
    <w:rsid w:val="00F42245"/>
    <w:rsid w:val="00F51BEF"/>
    <w:rsid w:val="00F731BC"/>
    <w:rsid w:val="00FB6386"/>
    <w:rsid w:val="00FC3F37"/>
    <w:rsid w:val="00FC455F"/>
    <w:rsid w:val="00FD67C6"/>
    <w:rsid w:val="00FE1E6A"/>
    <w:rsid w:val="00FE7EB2"/>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3FF2DCC-3F9C-4CEF-9DEF-DA9998773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等线 Light" w:hAnsi="Calibri Light"/>
      <w:spacing w:val="-10"/>
      <w:kern w:val="28"/>
      <w:sz w:val="56"/>
      <w:szCs w:val="56"/>
    </w:rPr>
  </w:style>
  <w:style w:type="character" w:customStyle="1" w:styleId="Chara">
    <w:name w:val="标题 Char"/>
    <w:basedOn w:val="a0"/>
    <w:link w:val="af7"/>
    <w:rsid w:val="004D0AF0"/>
    <w:rPr>
      <w:rFonts w:ascii="Calibri Light" w:eastAsia="等线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BA430-ED4C-44C4-821B-C20A4165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1484</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Hannah-ZTE</cp:lastModifiedBy>
  <cp:revision>27</cp:revision>
  <cp:lastPrinted>1900-12-31T16:00:00Z</cp:lastPrinted>
  <dcterms:created xsi:type="dcterms:W3CDTF">2022-04-25T01:53:00Z</dcterms:created>
  <dcterms:modified xsi:type="dcterms:W3CDTF">2023-04-06T02:56:00Z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